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71EB9" w14:textId="232F981B" w:rsidR="00103C99" w:rsidRDefault="00103C99" w:rsidP="00103C99">
      <w:pPr>
        <w:pStyle w:val="CRCoverPage"/>
        <w:tabs>
          <w:tab w:val="right" w:pos="9639"/>
        </w:tabs>
        <w:spacing w:after="0"/>
        <w:rPr>
          <w:b/>
          <w:i/>
          <w:noProof/>
          <w:sz w:val="28"/>
        </w:rPr>
      </w:pPr>
      <w:bookmarkStart w:id="0" w:name="_Toc60776684"/>
      <w:bookmarkStart w:id="1" w:name="_Toc10092947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sidR="00F336F5">
          <w:rPr>
            <w:b/>
            <w:noProof/>
            <w:sz w:val="24"/>
          </w:rPr>
          <w:t>RAN WG2</w:t>
        </w:r>
      </w:fldSimple>
      <w:r>
        <w:rPr>
          <w:b/>
          <w:noProof/>
          <w:sz w:val="24"/>
        </w:rPr>
        <w:t xml:space="preserve"> Meeting #</w:t>
      </w:r>
      <w:fldSimple w:instr=" DOCPROPERTY  MtgSeq  \* MERGEFORMAT ">
        <w:r w:rsidR="00F336F5">
          <w:rPr>
            <w:b/>
            <w:noProof/>
            <w:sz w:val="24"/>
          </w:rPr>
          <w:t>119</w:t>
        </w:r>
      </w:fldSimple>
      <w:r w:rsidR="007D49FC">
        <w:rPr>
          <w:b/>
          <w:noProof/>
          <w:sz w:val="24"/>
        </w:rPr>
        <w:t>-e</w:t>
      </w:r>
      <w:r>
        <w:rPr>
          <w:b/>
          <w:i/>
          <w:noProof/>
          <w:sz w:val="28"/>
        </w:rPr>
        <w:tab/>
      </w:r>
      <w:fldSimple w:instr=" DOCPROPERTY  Tdoc#  \* MERGEFORMAT ">
        <w:r>
          <w:rPr>
            <w:b/>
            <w:i/>
            <w:noProof/>
            <w:sz w:val="28"/>
          </w:rPr>
          <w:t>R2-22</w:t>
        </w:r>
        <w:r w:rsidR="00366A56">
          <w:rPr>
            <w:b/>
            <w:i/>
            <w:noProof/>
            <w:sz w:val="28"/>
          </w:rPr>
          <w:t>08193</w:t>
        </w:r>
      </w:fldSimple>
    </w:p>
    <w:p w14:paraId="45625B99" w14:textId="00FE44E6" w:rsidR="00103C99" w:rsidRDefault="00366A56" w:rsidP="00103C99">
      <w:pPr>
        <w:pStyle w:val="CRCoverPage"/>
        <w:outlineLvl w:val="0"/>
        <w:rPr>
          <w:b/>
          <w:noProof/>
          <w:sz w:val="24"/>
        </w:rPr>
      </w:pPr>
      <w:fldSimple w:instr=" DOCPROPERTY  Location  \* MERGEFORMAT ">
        <w:r w:rsidR="00F95BB6" w:rsidRPr="007C6596">
          <w:rPr>
            <w:rFonts w:eastAsia="SimSun"/>
            <w:b/>
            <w:noProof/>
            <w:sz w:val="24"/>
            <w:lang w:val="de-DE"/>
          </w:rPr>
          <w:t>Electronic</w:t>
        </w:r>
      </w:fldSimple>
      <w:r w:rsidR="007D49FC">
        <w:rPr>
          <w:rFonts w:eastAsia="SimSun"/>
          <w:b/>
          <w:noProof/>
          <w:sz w:val="24"/>
          <w:lang w:val="de-DE"/>
        </w:rPr>
        <w:t xml:space="preserve"> Meeting</w:t>
      </w:r>
      <w:r w:rsidR="00103C99">
        <w:rPr>
          <w:b/>
          <w:noProof/>
          <w:sz w:val="24"/>
        </w:rPr>
        <w:t xml:space="preserve">, </w:t>
      </w:r>
      <w:fldSimple w:instr=" DOCPROPERTY  StartDate  \* MERGEFORMAT ">
        <w:r w:rsidR="00F95BB6">
          <w:rPr>
            <w:b/>
            <w:noProof/>
            <w:sz w:val="24"/>
          </w:rPr>
          <w:t>17 - 2</w:t>
        </w:r>
        <w:r w:rsidR="00756F02">
          <w:rPr>
            <w:b/>
            <w:noProof/>
            <w:sz w:val="24"/>
          </w:rPr>
          <w:t>9</w:t>
        </w:r>
        <w:r w:rsidR="00F95BB6">
          <w:rPr>
            <w:b/>
            <w:noProof/>
            <w:sz w:val="24"/>
          </w:rPr>
          <w:t xml:space="preserve">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3C99" w14:paraId="455EE444" w14:textId="77777777" w:rsidTr="00BE0DD3">
        <w:tc>
          <w:tcPr>
            <w:tcW w:w="9641" w:type="dxa"/>
            <w:gridSpan w:val="9"/>
            <w:tcBorders>
              <w:top w:val="single" w:sz="4" w:space="0" w:color="auto"/>
              <w:left w:val="single" w:sz="4" w:space="0" w:color="auto"/>
              <w:right w:val="single" w:sz="4" w:space="0" w:color="auto"/>
            </w:tcBorders>
          </w:tcPr>
          <w:p w14:paraId="6960E5DB" w14:textId="77777777" w:rsidR="00103C99" w:rsidRDefault="00103C99" w:rsidP="00BE0DD3">
            <w:pPr>
              <w:pStyle w:val="CRCoverPage"/>
              <w:spacing w:after="0"/>
              <w:jc w:val="right"/>
              <w:rPr>
                <w:i/>
                <w:noProof/>
              </w:rPr>
            </w:pPr>
            <w:r>
              <w:rPr>
                <w:i/>
                <w:noProof/>
                <w:sz w:val="14"/>
              </w:rPr>
              <w:t>CR-Form-v12.2</w:t>
            </w:r>
          </w:p>
        </w:tc>
      </w:tr>
      <w:tr w:rsidR="00103C99" w14:paraId="7F02557A" w14:textId="77777777" w:rsidTr="00BE0DD3">
        <w:tc>
          <w:tcPr>
            <w:tcW w:w="9641" w:type="dxa"/>
            <w:gridSpan w:val="9"/>
            <w:tcBorders>
              <w:left w:val="single" w:sz="4" w:space="0" w:color="auto"/>
              <w:right w:val="single" w:sz="4" w:space="0" w:color="auto"/>
            </w:tcBorders>
          </w:tcPr>
          <w:p w14:paraId="6467D925" w14:textId="77777777" w:rsidR="00103C99" w:rsidRDefault="00103C99" w:rsidP="00BE0DD3">
            <w:pPr>
              <w:pStyle w:val="CRCoverPage"/>
              <w:spacing w:after="0"/>
              <w:jc w:val="center"/>
              <w:rPr>
                <w:noProof/>
              </w:rPr>
            </w:pPr>
            <w:r>
              <w:rPr>
                <w:b/>
                <w:noProof/>
                <w:sz w:val="32"/>
              </w:rPr>
              <w:t>CHANGE REQUEST</w:t>
            </w:r>
          </w:p>
        </w:tc>
      </w:tr>
      <w:tr w:rsidR="00103C99" w14:paraId="752B9DCA" w14:textId="77777777" w:rsidTr="00BE0DD3">
        <w:tc>
          <w:tcPr>
            <w:tcW w:w="9641" w:type="dxa"/>
            <w:gridSpan w:val="9"/>
            <w:tcBorders>
              <w:left w:val="single" w:sz="4" w:space="0" w:color="auto"/>
              <w:right w:val="single" w:sz="4" w:space="0" w:color="auto"/>
            </w:tcBorders>
          </w:tcPr>
          <w:p w14:paraId="17961EE3" w14:textId="77777777" w:rsidR="00103C99" w:rsidRDefault="00103C99" w:rsidP="00BE0DD3">
            <w:pPr>
              <w:pStyle w:val="CRCoverPage"/>
              <w:spacing w:after="0"/>
              <w:rPr>
                <w:noProof/>
                <w:sz w:val="8"/>
                <w:szCs w:val="8"/>
              </w:rPr>
            </w:pPr>
          </w:p>
        </w:tc>
      </w:tr>
      <w:tr w:rsidR="00103C99" w14:paraId="122423AD" w14:textId="77777777" w:rsidTr="00BE0DD3">
        <w:tc>
          <w:tcPr>
            <w:tcW w:w="142" w:type="dxa"/>
            <w:tcBorders>
              <w:left w:val="single" w:sz="4" w:space="0" w:color="auto"/>
            </w:tcBorders>
          </w:tcPr>
          <w:p w14:paraId="2551387C" w14:textId="77777777" w:rsidR="00103C99" w:rsidRDefault="00103C99" w:rsidP="00BE0DD3">
            <w:pPr>
              <w:pStyle w:val="CRCoverPage"/>
              <w:spacing w:after="0"/>
              <w:jc w:val="right"/>
              <w:rPr>
                <w:noProof/>
              </w:rPr>
            </w:pPr>
          </w:p>
        </w:tc>
        <w:tc>
          <w:tcPr>
            <w:tcW w:w="1559" w:type="dxa"/>
            <w:shd w:val="pct30" w:color="FFFF00" w:fill="auto"/>
          </w:tcPr>
          <w:p w14:paraId="37F0A851" w14:textId="37CF3B2A" w:rsidR="00103C99" w:rsidRPr="00410371" w:rsidRDefault="00366A56" w:rsidP="00BE0DD3">
            <w:pPr>
              <w:pStyle w:val="CRCoverPage"/>
              <w:spacing w:after="0"/>
              <w:jc w:val="right"/>
              <w:rPr>
                <w:b/>
                <w:noProof/>
                <w:sz w:val="28"/>
              </w:rPr>
            </w:pPr>
            <w:fldSimple w:instr=" DOCPROPERTY  Spec#  \* MERGEFORMAT ">
              <w:r w:rsidR="00F336F5">
                <w:rPr>
                  <w:b/>
                  <w:noProof/>
                  <w:sz w:val="28"/>
                </w:rPr>
                <w:t>38.3</w:t>
              </w:r>
              <w:r w:rsidR="004047AF">
                <w:rPr>
                  <w:b/>
                  <w:noProof/>
                  <w:sz w:val="28"/>
                </w:rPr>
                <w:t>00</w:t>
              </w:r>
            </w:fldSimple>
          </w:p>
        </w:tc>
        <w:tc>
          <w:tcPr>
            <w:tcW w:w="709" w:type="dxa"/>
          </w:tcPr>
          <w:p w14:paraId="2675F8E7" w14:textId="77777777" w:rsidR="00103C99" w:rsidRDefault="00103C99" w:rsidP="00BE0DD3">
            <w:pPr>
              <w:pStyle w:val="CRCoverPage"/>
              <w:spacing w:after="0"/>
              <w:jc w:val="center"/>
              <w:rPr>
                <w:noProof/>
              </w:rPr>
            </w:pPr>
            <w:r>
              <w:rPr>
                <w:b/>
                <w:noProof/>
                <w:sz w:val="28"/>
              </w:rPr>
              <w:t>CR</w:t>
            </w:r>
          </w:p>
        </w:tc>
        <w:tc>
          <w:tcPr>
            <w:tcW w:w="1276" w:type="dxa"/>
            <w:shd w:val="pct30" w:color="FFFF00" w:fill="auto"/>
          </w:tcPr>
          <w:p w14:paraId="16DA88B7" w14:textId="5BCE8672" w:rsidR="00103C99" w:rsidRPr="00410371" w:rsidRDefault="00366A56" w:rsidP="00BE0DD3">
            <w:pPr>
              <w:pStyle w:val="CRCoverPage"/>
              <w:spacing w:after="0"/>
              <w:rPr>
                <w:noProof/>
              </w:rPr>
            </w:pPr>
            <w:r>
              <w:rPr>
                <w:b/>
                <w:noProof/>
                <w:sz w:val="28"/>
              </w:rPr>
              <w:t>0534</w:t>
            </w:r>
          </w:p>
        </w:tc>
        <w:tc>
          <w:tcPr>
            <w:tcW w:w="709" w:type="dxa"/>
          </w:tcPr>
          <w:p w14:paraId="58BBA34E" w14:textId="77777777" w:rsidR="00103C99" w:rsidRDefault="00103C99" w:rsidP="00BE0DD3">
            <w:pPr>
              <w:pStyle w:val="CRCoverPage"/>
              <w:tabs>
                <w:tab w:val="right" w:pos="625"/>
              </w:tabs>
              <w:spacing w:after="0"/>
              <w:jc w:val="center"/>
              <w:rPr>
                <w:noProof/>
              </w:rPr>
            </w:pPr>
            <w:r>
              <w:rPr>
                <w:b/>
                <w:bCs/>
                <w:noProof/>
                <w:sz w:val="28"/>
              </w:rPr>
              <w:t>rev</w:t>
            </w:r>
          </w:p>
        </w:tc>
        <w:tc>
          <w:tcPr>
            <w:tcW w:w="992" w:type="dxa"/>
            <w:shd w:val="pct30" w:color="FFFF00" w:fill="auto"/>
          </w:tcPr>
          <w:p w14:paraId="3174C479" w14:textId="04ADAA9F" w:rsidR="00103C99" w:rsidRPr="00410371" w:rsidRDefault="00366A56" w:rsidP="00BE0DD3">
            <w:pPr>
              <w:pStyle w:val="CRCoverPage"/>
              <w:spacing w:after="0"/>
              <w:jc w:val="center"/>
              <w:rPr>
                <w:b/>
                <w:noProof/>
              </w:rPr>
            </w:pPr>
            <w:fldSimple w:instr=" DOCPROPERTY  Revision  \* MERGEFORMAT ">
              <w:r w:rsidR="00D86FB9">
                <w:rPr>
                  <w:b/>
                  <w:noProof/>
                  <w:sz w:val="28"/>
                </w:rPr>
                <w:t>-</w:t>
              </w:r>
            </w:fldSimple>
          </w:p>
        </w:tc>
        <w:tc>
          <w:tcPr>
            <w:tcW w:w="2410" w:type="dxa"/>
          </w:tcPr>
          <w:p w14:paraId="67A22754" w14:textId="77777777" w:rsidR="00103C99" w:rsidRDefault="00103C99" w:rsidP="00BE0D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CBA565" w14:textId="65999DC3" w:rsidR="00103C99" w:rsidRPr="00410371" w:rsidRDefault="00366A56" w:rsidP="00BE0DD3">
            <w:pPr>
              <w:pStyle w:val="CRCoverPage"/>
              <w:spacing w:after="0"/>
              <w:jc w:val="center"/>
              <w:rPr>
                <w:noProof/>
                <w:sz w:val="28"/>
              </w:rPr>
            </w:pPr>
            <w:fldSimple w:instr=" DOCPROPERTY  Version  \* MERGEFORMAT ">
              <w:r w:rsidR="00F95BB6">
                <w:rPr>
                  <w:b/>
                  <w:noProof/>
                  <w:sz w:val="28"/>
                </w:rPr>
                <w:t>17.1.0</w:t>
              </w:r>
            </w:fldSimple>
          </w:p>
        </w:tc>
        <w:tc>
          <w:tcPr>
            <w:tcW w:w="143" w:type="dxa"/>
            <w:tcBorders>
              <w:right w:val="single" w:sz="4" w:space="0" w:color="auto"/>
            </w:tcBorders>
          </w:tcPr>
          <w:p w14:paraId="6994F266" w14:textId="77777777" w:rsidR="00103C99" w:rsidRDefault="00103C99" w:rsidP="00BE0DD3">
            <w:pPr>
              <w:pStyle w:val="CRCoverPage"/>
              <w:spacing w:after="0"/>
              <w:rPr>
                <w:noProof/>
              </w:rPr>
            </w:pPr>
          </w:p>
        </w:tc>
      </w:tr>
      <w:tr w:rsidR="00103C99" w14:paraId="3D207C70" w14:textId="77777777" w:rsidTr="00BE0DD3">
        <w:tc>
          <w:tcPr>
            <w:tcW w:w="9641" w:type="dxa"/>
            <w:gridSpan w:val="9"/>
            <w:tcBorders>
              <w:left w:val="single" w:sz="4" w:space="0" w:color="auto"/>
              <w:right w:val="single" w:sz="4" w:space="0" w:color="auto"/>
            </w:tcBorders>
          </w:tcPr>
          <w:p w14:paraId="0F79578D" w14:textId="77777777" w:rsidR="00103C99" w:rsidRDefault="00103C99" w:rsidP="00BE0DD3">
            <w:pPr>
              <w:pStyle w:val="CRCoverPage"/>
              <w:spacing w:after="0"/>
              <w:rPr>
                <w:noProof/>
              </w:rPr>
            </w:pPr>
          </w:p>
        </w:tc>
      </w:tr>
      <w:tr w:rsidR="00103C99" w14:paraId="5712B8D4" w14:textId="77777777" w:rsidTr="00BE0DD3">
        <w:tc>
          <w:tcPr>
            <w:tcW w:w="9641" w:type="dxa"/>
            <w:gridSpan w:val="9"/>
            <w:tcBorders>
              <w:top w:val="single" w:sz="4" w:space="0" w:color="auto"/>
            </w:tcBorders>
          </w:tcPr>
          <w:p w14:paraId="2252A1B7" w14:textId="77777777" w:rsidR="00103C99" w:rsidRPr="00F25D98" w:rsidRDefault="00103C99" w:rsidP="00BE0DD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03C99" w14:paraId="136F8991" w14:textId="77777777" w:rsidTr="00BE0DD3">
        <w:tc>
          <w:tcPr>
            <w:tcW w:w="9641" w:type="dxa"/>
            <w:gridSpan w:val="9"/>
          </w:tcPr>
          <w:p w14:paraId="04498492" w14:textId="77777777" w:rsidR="00103C99" w:rsidRDefault="00103C99" w:rsidP="00BE0DD3">
            <w:pPr>
              <w:pStyle w:val="CRCoverPage"/>
              <w:spacing w:after="0"/>
              <w:rPr>
                <w:noProof/>
                <w:sz w:val="8"/>
                <w:szCs w:val="8"/>
              </w:rPr>
            </w:pPr>
          </w:p>
        </w:tc>
      </w:tr>
    </w:tbl>
    <w:p w14:paraId="38FD3FD1" w14:textId="77777777" w:rsidR="00103C99" w:rsidRDefault="00103C99" w:rsidP="00103C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3C99" w14:paraId="35190CF2" w14:textId="77777777" w:rsidTr="00BE0DD3">
        <w:tc>
          <w:tcPr>
            <w:tcW w:w="2835" w:type="dxa"/>
          </w:tcPr>
          <w:p w14:paraId="6685FAFB" w14:textId="77777777" w:rsidR="00103C99" w:rsidRDefault="00103C99" w:rsidP="00BE0DD3">
            <w:pPr>
              <w:pStyle w:val="CRCoverPage"/>
              <w:tabs>
                <w:tab w:val="right" w:pos="2751"/>
              </w:tabs>
              <w:spacing w:after="0"/>
              <w:rPr>
                <w:b/>
                <w:i/>
                <w:noProof/>
              </w:rPr>
            </w:pPr>
            <w:r>
              <w:rPr>
                <w:b/>
                <w:i/>
                <w:noProof/>
              </w:rPr>
              <w:t>Proposed change affects:</w:t>
            </w:r>
          </w:p>
        </w:tc>
        <w:tc>
          <w:tcPr>
            <w:tcW w:w="1418" w:type="dxa"/>
          </w:tcPr>
          <w:p w14:paraId="3CFA6904" w14:textId="77777777" w:rsidR="00103C99" w:rsidRDefault="00103C99" w:rsidP="00BE0D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9BA5A0" w14:textId="77777777" w:rsidR="00103C99" w:rsidRDefault="00103C99" w:rsidP="00BE0DD3">
            <w:pPr>
              <w:pStyle w:val="CRCoverPage"/>
              <w:spacing w:after="0"/>
              <w:jc w:val="center"/>
              <w:rPr>
                <w:b/>
                <w:caps/>
                <w:noProof/>
              </w:rPr>
            </w:pPr>
          </w:p>
        </w:tc>
        <w:tc>
          <w:tcPr>
            <w:tcW w:w="709" w:type="dxa"/>
            <w:tcBorders>
              <w:left w:val="single" w:sz="4" w:space="0" w:color="auto"/>
            </w:tcBorders>
          </w:tcPr>
          <w:p w14:paraId="072DEFE7" w14:textId="77777777" w:rsidR="00103C99" w:rsidRDefault="00103C99" w:rsidP="00BE0D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591F4D" w14:textId="064F1014" w:rsidR="00103C99" w:rsidRDefault="00436E0C" w:rsidP="00BE0DD3">
            <w:pPr>
              <w:pStyle w:val="CRCoverPage"/>
              <w:spacing w:after="0"/>
              <w:jc w:val="center"/>
              <w:rPr>
                <w:b/>
                <w:caps/>
                <w:noProof/>
              </w:rPr>
            </w:pPr>
            <w:r>
              <w:rPr>
                <w:b/>
                <w:caps/>
                <w:noProof/>
              </w:rPr>
              <w:t>X</w:t>
            </w:r>
          </w:p>
        </w:tc>
        <w:tc>
          <w:tcPr>
            <w:tcW w:w="2126" w:type="dxa"/>
          </w:tcPr>
          <w:p w14:paraId="5E129128" w14:textId="77777777" w:rsidR="00103C99" w:rsidRDefault="00103C99" w:rsidP="00BE0D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7909D" w14:textId="2228963A" w:rsidR="00103C99" w:rsidRDefault="00436E0C" w:rsidP="00BE0DD3">
            <w:pPr>
              <w:pStyle w:val="CRCoverPage"/>
              <w:spacing w:after="0"/>
              <w:jc w:val="center"/>
              <w:rPr>
                <w:b/>
                <w:caps/>
                <w:noProof/>
              </w:rPr>
            </w:pPr>
            <w:r>
              <w:rPr>
                <w:b/>
                <w:caps/>
                <w:noProof/>
              </w:rPr>
              <w:t>X</w:t>
            </w:r>
          </w:p>
        </w:tc>
        <w:tc>
          <w:tcPr>
            <w:tcW w:w="1418" w:type="dxa"/>
            <w:tcBorders>
              <w:left w:val="nil"/>
            </w:tcBorders>
          </w:tcPr>
          <w:p w14:paraId="7F538BC8" w14:textId="77777777" w:rsidR="00103C99" w:rsidRDefault="00103C99" w:rsidP="00BE0D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67310" w14:textId="77777777" w:rsidR="00103C99" w:rsidRDefault="00103C99" w:rsidP="00BE0DD3">
            <w:pPr>
              <w:pStyle w:val="CRCoverPage"/>
              <w:spacing w:after="0"/>
              <w:jc w:val="center"/>
              <w:rPr>
                <w:b/>
                <w:bCs/>
                <w:caps/>
                <w:noProof/>
              </w:rPr>
            </w:pPr>
          </w:p>
        </w:tc>
      </w:tr>
    </w:tbl>
    <w:p w14:paraId="1D127B7B" w14:textId="77777777" w:rsidR="00103C99" w:rsidRDefault="00103C99" w:rsidP="00103C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3C99" w14:paraId="518C25E5" w14:textId="77777777" w:rsidTr="00BE0DD3">
        <w:tc>
          <w:tcPr>
            <w:tcW w:w="9640" w:type="dxa"/>
            <w:gridSpan w:val="11"/>
          </w:tcPr>
          <w:p w14:paraId="6917CFCF" w14:textId="77777777" w:rsidR="00103C99" w:rsidRDefault="00103C99" w:rsidP="00BE0DD3">
            <w:pPr>
              <w:pStyle w:val="CRCoverPage"/>
              <w:spacing w:after="0"/>
              <w:rPr>
                <w:noProof/>
                <w:sz w:val="8"/>
                <w:szCs w:val="8"/>
              </w:rPr>
            </w:pPr>
          </w:p>
        </w:tc>
      </w:tr>
      <w:tr w:rsidR="00103C99" w14:paraId="1C3E6B88" w14:textId="77777777" w:rsidTr="00BE0DD3">
        <w:tc>
          <w:tcPr>
            <w:tcW w:w="1843" w:type="dxa"/>
            <w:tcBorders>
              <w:top w:val="single" w:sz="4" w:space="0" w:color="auto"/>
              <w:left w:val="single" w:sz="4" w:space="0" w:color="auto"/>
            </w:tcBorders>
          </w:tcPr>
          <w:p w14:paraId="08969909" w14:textId="77777777" w:rsidR="00103C99" w:rsidRDefault="00103C99" w:rsidP="00BE0D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79B5C1" w14:textId="12DDFB8D" w:rsidR="00103C99" w:rsidRDefault="004047AF" w:rsidP="00BE0DD3">
            <w:pPr>
              <w:pStyle w:val="CRCoverPage"/>
              <w:spacing w:after="0"/>
              <w:ind w:left="100"/>
              <w:rPr>
                <w:noProof/>
              </w:rPr>
            </w:pPr>
            <w:r w:rsidRPr="004047AF">
              <w:t>Miscellaneous corrections on 38.300 for SL relay</w:t>
            </w:r>
          </w:p>
        </w:tc>
      </w:tr>
      <w:tr w:rsidR="00103C99" w14:paraId="30D5D428" w14:textId="77777777" w:rsidTr="00BE0DD3">
        <w:tc>
          <w:tcPr>
            <w:tcW w:w="1843" w:type="dxa"/>
            <w:tcBorders>
              <w:left w:val="single" w:sz="4" w:space="0" w:color="auto"/>
            </w:tcBorders>
          </w:tcPr>
          <w:p w14:paraId="21AFFFA6" w14:textId="77777777" w:rsidR="00103C99" w:rsidRDefault="00103C99" w:rsidP="00BE0DD3">
            <w:pPr>
              <w:pStyle w:val="CRCoverPage"/>
              <w:spacing w:after="0"/>
              <w:rPr>
                <w:b/>
                <w:i/>
                <w:noProof/>
                <w:sz w:val="8"/>
                <w:szCs w:val="8"/>
              </w:rPr>
            </w:pPr>
          </w:p>
        </w:tc>
        <w:tc>
          <w:tcPr>
            <w:tcW w:w="7797" w:type="dxa"/>
            <w:gridSpan w:val="10"/>
            <w:tcBorders>
              <w:right w:val="single" w:sz="4" w:space="0" w:color="auto"/>
            </w:tcBorders>
          </w:tcPr>
          <w:p w14:paraId="77EF4277" w14:textId="77777777" w:rsidR="00103C99" w:rsidRDefault="00103C99" w:rsidP="00BE0DD3">
            <w:pPr>
              <w:pStyle w:val="CRCoverPage"/>
              <w:spacing w:after="0"/>
              <w:rPr>
                <w:noProof/>
                <w:sz w:val="8"/>
                <w:szCs w:val="8"/>
              </w:rPr>
            </w:pPr>
          </w:p>
        </w:tc>
      </w:tr>
      <w:tr w:rsidR="00103C99" w14:paraId="2D3A9153" w14:textId="77777777" w:rsidTr="00BE0DD3">
        <w:tc>
          <w:tcPr>
            <w:tcW w:w="1843" w:type="dxa"/>
            <w:tcBorders>
              <w:left w:val="single" w:sz="4" w:space="0" w:color="auto"/>
            </w:tcBorders>
          </w:tcPr>
          <w:p w14:paraId="1638BF00" w14:textId="77777777" w:rsidR="00103C99" w:rsidRDefault="00103C99" w:rsidP="00BE0D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042CE2" w14:textId="640855F9" w:rsidR="00103C99" w:rsidRDefault="00F95BB6" w:rsidP="00BE0DD3">
            <w:pPr>
              <w:pStyle w:val="CRCoverPage"/>
              <w:spacing w:after="0"/>
              <w:ind w:left="100"/>
              <w:rPr>
                <w:noProof/>
              </w:rPr>
            </w:pPr>
            <w:r>
              <w:rPr>
                <w:noProof/>
              </w:rPr>
              <w:t>Ericsson</w:t>
            </w:r>
          </w:p>
        </w:tc>
      </w:tr>
      <w:tr w:rsidR="00103C99" w14:paraId="3CD149A1" w14:textId="77777777" w:rsidTr="00BE0DD3">
        <w:tc>
          <w:tcPr>
            <w:tcW w:w="1843" w:type="dxa"/>
            <w:tcBorders>
              <w:left w:val="single" w:sz="4" w:space="0" w:color="auto"/>
            </w:tcBorders>
          </w:tcPr>
          <w:p w14:paraId="3AE5F1F9" w14:textId="77777777" w:rsidR="00103C99" w:rsidRDefault="00103C99" w:rsidP="00BE0D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80A89D" w14:textId="34CB1B2B" w:rsidR="00103C99" w:rsidRDefault="00366A56" w:rsidP="00BE0DD3">
            <w:pPr>
              <w:pStyle w:val="CRCoverPage"/>
              <w:spacing w:after="0"/>
              <w:ind w:left="100"/>
              <w:rPr>
                <w:noProof/>
              </w:rPr>
            </w:pPr>
            <w:fldSimple w:instr=" DOCPROPERTY  SourceIfTsg  \* MERGEFORMAT ">
              <w:r w:rsidR="00F95BB6">
                <w:rPr>
                  <w:noProof/>
                </w:rPr>
                <w:t>R2</w:t>
              </w:r>
            </w:fldSimple>
          </w:p>
        </w:tc>
      </w:tr>
      <w:tr w:rsidR="00103C99" w14:paraId="3184A36C" w14:textId="77777777" w:rsidTr="00BE0DD3">
        <w:tc>
          <w:tcPr>
            <w:tcW w:w="1843" w:type="dxa"/>
            <w:tcBorders>
              <w:left w:val="single" w:sz="4" w:space="0" w:color="auto"/>
            </w:tcBorders>
          </w:tcPr>
          <w:p w14:paraId="440280FA" w14:textId="77777777" w:rsidR="00103C99" w:rsidRDefault="00103C99" w:rsidP="00BE0DD3">
            <w:pPr>
              <w:pStyle w:val="CRCoverPage"/>
              <w:spacing w:after="0"/>
              <w:rPr>
                <w:b/>
                <w:i/>
                <w:noProof/>
                <w:sz w:val="8"/>
                <w:szCs w:val="8"/>
              </w:rPr>
            </w:pPr>
          </w:p>
        </w:tc>
        <w:tc>
          <w:tcPr>
            <w:tcW w:w="7797" w:type="dxa"/>
            <w:gridSpan w:val="10"/>
            <w:tcBorders>
              <w:right w:val="single" w:sz="4" w:space="0" w:color="auto"/>
            </w:tcBorders>
          </w:tcPr>
          <w:p w14:paraId="2F1AC858" w14:textId="77777777" w:rsidR="00103C99" w:rsidRDefault="00103C99" w:rsidP="00BE0DD3">
            <w:pPr>
              <w:pStyle w:val="CRCoverPage"/>
              <w:spacing w:after="0"/>
              <w:rPr>
                <w:noProof/>
                <w:sz w:val="8"/>
                <w:szCs w:val="8"/>
              </w:rPr>
            </w:pPr>
          </w:p>
        </w:tc>
      </w:tr>
      <w:tr w:rsidR="00103C99" w14:paraId="573B77CE" w14:textId="77777777" w:rsidTr="00BE0DD3">
        <w:tc>
          <w:tcPr>
            <w:tcW w:w="1843" w:type="dxa"/>
            <w:tcBorders>
              <w:left w:val="single" w:sz="4" w:space="0" w:color="auto"/>
            </w:tcBorders>
          </w:tcPr>
          <w:p w14:paraId="487E3CB4" w14:textId="77777777" w:rsidR="00103C99" w:rsidRDefault="00103C99" w:rsidP="00BE0DD3">
            <w:pPr>
              <w:pStyle w:val="CRCoverPage"/>
              <w:tabs>
                <w:tab w:val="right" w:pos="1759"/>
              </w:tabs>
              <w:spacing w:after="0"/>
              <w:rPr>
                <w:b/>
                <w:i/>
                <w:noProof/>
              </w:rPr>
            </w:pPr>
            <w:r>
              <w:rPr>
                <w:b/>
                <w:i/>
                <w:noProof/>
              </w:rPr>
              <w:t>Work item code:</w:t>
            </w:r>
          </w:p>
        </w:tc>
        <w:tc>
          <w:tcPr>
            <w:tcW w:w="3686" w:type="dxa"/>
            <w:gridSpan w:val="5"/>
            <w:shd w:val="pct30" w:color="FFFF00" w:fill="auto"/>
          </w:tcPr>
          <w:p w14:paraId="2DEB9065" w14:textId="5994758B" w:rsidR="00103C99" w:rsidRDefault="00116CC0" w:rsidP="00BE0DD3">
            <w:pPr>
              <w:pStyle w:val="CRCoverPage"/>
              <w:spacing w:after="0"/>
              <w:ind w:left="100"/>
              <w:rPr>
                <w:noProof/>
              </w:rPr>
            </w:pPr>
            <w:r w:rsidRPr="00116CC0">
              <w:t>NR_SL_Relay-Core</w:t>
            </w:r>
          </w:p>
        </w:tc>
        <w:tc>
          <w:tcPr>
            <w:tcW w:w="567" w:type="dxa"/>
            <w:tcBorders>
              <w:left w:val="nil"/>
            </w:tcBorders>
          </w:tcPr>
          <w:p w14:paraId="410F45B6" w14:textId="77777777" w:rsidR="00103C99" w:rsidRDefault="00103C99" w:rsidP="00BE0DD3">
            <w:pPr>
              <w:pStyle w:val="CRCoverPage"/>
              <w:spacing w:after="0"/>
              <w:ind w:right="100"/>
              <w:rPr>
                <w:noProof/>
              </w:rPr>
            </w:pPr>
          </w:p>
        </w:tc>
        <w:tc>
          <w:tcPr>
            <w:tcW w:w="1417" w:type="dxa"/>
            <w:gridSpan w:val="3"/>
            <w:tcBorders>
              <w:left w:val="nil"/>
            </w:tcBorders>
          </w:tcPr>
          <w:p w14:paraId="01F23ADA" w14:textId="77777777" w:rsidR="00103C99" w:rsidRDefault="00103C99" w:rsidP="00BE0D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C8679B" w14:textId="38A160F0" w:rsidR="00103C99" w:rsidRDefault="00F336F5" w:rsidP="00BE0DD3">
            <w:pPr>
              <w:pStyle w:val="CRCoverPage"/>
              <w:spacing w:after="0"/>
              <w:ind w:left="100"/>
              <w:rPr>
                <w:noProof/>
              </w:rPr>
            </w:pPr>
            <w:r>
              <w:t>2022-0</w:t>
            </w:r>
            <w:r w:rsidR="00116CC0">
              <w:t>8</w:t>
            </w:r>
            <w:r>
              <w:t>-</w:t>
            </w:r>
            <w:r w:rsidR="00116CC0">
              <w:t>10</w:t>
            </w:r>
          </w:p>
        </w:tc>
      </w:tr>
      <w:tr w:rsidR="00103C99" w14:paraId="1360001A" w14:textId="77777777" w:rsidTr="00BE0DD3">
        <w:tc>
          <w:tcPr>
            <w:tcW w:w="1843" w:type="dxa"/>
            <w:tcBorders>
              <w:left w:val="single" w:sz="4" w:space="0" w:color="auto"/>
            </w:tcBorders>
          </w:tcPr>
          <w:p w14:paraId="1F700A28" w14:textId="77777777" w:rsidR="00103C99" w:rsidRDefault="00103C99" w:rsidP="00BE0DD3">
            <w:pPr>
              <w:pStyle w:val="CRCoverPage"/>
              <w:spacing w:after="0"/>
              <w:rPr>
                <w:b/>
                <w:i/>
                <w:noProof/>
                <w:sz w:val="8"/>
                <w:szCs w:val="8"/>
              </w:rPr>
            </w:pPr>
          </w:p>
        </w:tc>
        <w:tc>
          <w:tcPr>
            <w:tcW w:w="1986" w:type="dxa"/>
            <w:gridSpan w:val="4"/>
          </w:tcPr>
          <w:p w14:paraId="28425EB9" w14:textId="77777777" w:rsidR="00103C99" w:rsidRDefault="00103C99" w:rsidP="00BE0DD3">
            <w:pPr>
              <w:pStyle w:val="CRCoverPage"/>
              <w:spacing w:after="0"/>
              <w:rPr>
                <w:noProof/>
                <w:sz w:val="8"/>
                <w:szCs w:val="8"/>
              </w:rPr>
            </w:pPr>
          </w:p>
        </w:tc>
        <w:tc>
          <w:tcPr>
            <w:tcW w:w="2267" w:type="dxa"/>
            <w:gridSpan w:val="2"/>
          </w:tcPr>
          <w:p w14:paraId="1538AFE8" w14:textId="77777777" w:rsidR="00103C99" w:rsidRDefault="00103C99" w:rsidP="00BE0DD3">
            <w:pPr>
              <w:pStyle w:val="CRCoverPage"/>
              <w:spacing w:after="0"/>
              <w:rPr>
                <w:noProof/>
                <w:sz w:val="8"/>
                <w:szCs w:val="8"/>
              </w:rPr>
            </w:pPr>
          </w:p>
        </w:tc>
        <w:tc>
          <w:tcPr>
            <w:tcW w:w="1417" w:type="dxa"/>
            <w:gridSpan w:val="3"/>
          </w:tcPr>
          <w:p w14:paraId="3AC122CF" w14:textId="77777777" w:rsidR="00103C99" w:rsidRDefault="00103C99" w:rsidP="00BE0DD3">
            <w:pPr>
              <w:pStyle w:val="CRCoverPage"/>
              <w:spacing w:after="0"/>
              <w:rPr>
                <w:noProof/>
                <w:sz w:val="8"/>
                <w:szCs w:val="8"/>
              </w:rPr>
            </w:pPr>
          </w:p>
        </w:tc>
        <w:tc>
          <w:tcPr>
            <w:tcW w:w="2127" w:type="dxa"/>
            <w:tcBorders>
              <w:right w:val="single" w:sz="4" w:space="0" w:color="auto"/>
            </w:tcBorders>
          </w:tcPr>
          <w:p w14:paraId="1E613CA3" w14:textId="77777777" w:rsidR="00103C99" w:rsidRDefault="00103C99" w:rsidP="00BE0DD3">
            <w:pPr>
              <w:pStyle w:val="CRCoverPage"/>
              <w:spacing w:after="0"/>
              <w:rPr>
                <w:noProof/>
                <w:sz w:val="8"/>
                <w:szCs w:val="8"/>
              </w:rPr>
            </w:pPr>
          </w:p>
        </w:tc>
      </w:tr>
      <w:tr w:rsidR="00103C99" w14:paraId="78BAC76C" w14:textId="77777777" w:rsidTr="00BE0DD3">
        <w:trPr>
          <w:cantSplit/>
        </w:trPr>
        <w:tc>
          <w:tcPr>
            <w:tcW w:w="1843" w:type="dxa"/>
            <w:tcBorders>
              <w:left w:val="single" w:sz="4" w:space="0" w:color="auto"/>
            </w:tcBorders>
          </w:tcPr>
          <w:p w14:paraId="64F0927A" w14:textId="77777777" w:rsidR="00103C99" w:rsidRDefault="00103C99" w:rsidP="00BE0DD3">
            <w:pPr>
              <w:pStyle w:val="CRCoverPage"/>
              <w:tabs>
                <w:tab w:val="right" w:pos="1759"/>
              </w:tabs>
              <w:spacing w:after="0"/>
              <w:rPr>
                <w:b/>
                <w:i/>
                <w:noProof/>
              </w:rPr>
            </w:pPr>
            <w:r>
              <w:rPr>
                <w:b/>
                <w:i/>
                <w:noProof/>
              </w:rPr>
              <w:t>Category:</w:t>
            </w:r>
          </w:p>
        </w:tc>
        <w:tc>
          <w:tcPr>
            <w:tcW w:w="851" w:type="dxa"/>
            <w:shd w:val="pct30" w:color="FFFF00" w:fill="auto"/>
          </w:tcPr>
          <w:p w14:paraId="7C303286" w14:textId="791A7A8D" w:rsidR="00103C99" w:rsidRDefault="00366A56" w:rsidP="00BE0DD3">
            <w:pPr>
              <w:pStyle w:val="CRCoverPage"/>
              <w:spacing w:after="0"/>
              <w:ind w:left="100" w:right="-609"/>
              <w:rPr>
                <w:b/>
                <w:noProof/>
              </w:rPr>
            </w:pPr>
            <w:fldSimple w:instr=" DOCPROPERTY  Cat  \* MERGEFORMAT ">
              <w:r w:rsidR="00116CC0">
                <w:rPr>
                  <w:b/>
                  <w:noProof/>
                </w:rPr>
                <w:t>F</w:t>
              </w:r>
            </w:fldSimple>
          </w:p>
        </w:tc>
        <w:tc>
          <w:tcPr>
            <w:tcW w:w="3402" w:type="dxa"/>
            <w:gridSpan w:val="5"/>
            <w:tcBorders>
              <w:left w:val="nil"/>
            </w:tcBorders>
          </w:tcPr>
          <w:p w14:paraId="600F4792" w14:textId="77777777" w:rsidR="00103C99" w:rsidRDefault="00103C99" w:rsidP="00BE0DD3">
            <w:pPr>
              <w:pStyle w:val="CRCoverPage"/>
              <w:spacing w:after="0"/>
              <w:rPr>
                <w:noProof/>
              </w:rPr>
            </w:pPr>
          </w:p>
        </w:tc>
        <w:tc>
          <w:tcPr>
            <w:tcW w:w="1417" w:type="dxa"/>
            <w:gridSpan w:val="3"/>
            <w:tcBorders>
              <w:left w:val="nil"/>
            </w:tcBorders>
          </w:tcPr>
          <w:p w14:paraId="4539A6D9" w14:textId="77777777" w:rsidR="00103C99" w:rsidRDefault="00103C99" w:rsidP="00BE0D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C2A182" w14:textId="67CBEFBE" w:rsidR="00103C99" w:rsidRDefault="00366A56" w:rsidP="00BE0DD3">
            <w:pPr>
              <w:pStyle w:val="CRCoverPage"/>
              <w:spacing w:after="0"/>
              <w:ind w:left="100"/>
              <w:rPr>
                <w:noProof/>
              </w:rPr>
            </w:pPr>
            <w:fldSimple w:instr=" DOCPROPERTY  Release  \* MERGEFORMAT ">
              <w:r w:rsidR="00103C99">
                <w:rPr>
                  <w:noProof/>
                </w:rPr>
                <w:t>Rel</w:t>
              </w:r>
              <w:r w:rsidR="00F95BB6">
                <w:rPr>
                  <w:noProof/>
                </w:rPr>
                <w:t>-17</w:t>
              </w:r>
            </w:fldSimple>
          </w:p>
        </w:tc>
      </w:tr>
      <w:tr w:rsidR="00103C99" w14:paraId="446F8DC5" w14:textId="77777777" w:rsidTr="00BE0DD3">
        <w:tc>
          <w:tcPr>
            <w:tcW w:w="1843" w:type="dxa"/>
            <w:tcBorders>
              <w:left w:val="single" w:sz="4" w:space="0" w:color="auto"/>
              <w:bottom w:val="single" w:sz="4" w:space="0" w:color="auto"/>
            </w:tcBorders>
          </w:tcPr>
          <w:p w14:paraId="30817A37" w14:textId="77777777" w:rsidR="00103C99" w:rsidRDefault="00103C99" w:rsidP="00BE0DD3">
            <w:pPr>
              <w:pStyle w:val="CRCoverPage"/>
              <w:spacing w:after="0"/>
              <w:rPr>
                <w:b/>
                <w:i/>
                <w:noProof/>
              </w:rPr>
            </w:pPr>
          </w:p>
        </w:tc>
        <w:tc>
          <w:tcPr>
            <w:tcW w:w="4677" w:type="dxa"/>
            <w:gridSpan w:val="8"/>
            <w:tcBorders>
              <w:bottom w:val="single" w:sz="4" w:space="0" w:color="auto"/>
            </w:tcBorders>
          </w:tcPr>
          <w:p w14:paraId="723A4CBF" w14:textId="77777777" w:rsidR="00103C99" w:rsidRDefault="00103C99" w:rsidP="00BE0D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F2124" w14:textId="77777777" w:rsidR="00103C99" w:rsidRDefault="00103C99" w:rsidP="00BE0DD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C72F55" w14:textId="77777777" w:rsidR="00103C99" w:rsidRPr="007C2097" w:rsidRDefault="00103C99" w:rsidP="00BE0D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3C99" w14:paraId="1D6A7090" w14:textId="77777777" w:rsidTr="00BE0DD3">
        <w:tc>
          <w:tcPr>
            <w:tcW w:w="1843" w:type="dxa"/>
          </w:tcPr>
          <w:p w14:paraId="069E99C2" w14:textId="77777777" w:rsidR="00103C99" w:rsidRDefault="00103C99" w:rsidP="00BE0DD3">
            <w:pPr>
              <w:pStyle w:val="CRCoverPage"/>
              <w:spacing w:after="0"/>
              <w:rPr>
                <w:b/>
                <w:i/>
                <w:noProof/>
                <w:sz w:val="8"/>
                <w:szCs w:val="8"/>
              </w:rPr>
            </w:pPr>
          </w:p>
        </w:tc>
        <w:tc>
          <w:tcPr>
            <w:tcW w:w="7797" w:type="dxa"/>
            <w:gridSpan w:val="10"/>
          </w:tcPr>
          <w:p w14:paraId="0D7D5D21" w14:textId="77777777" w:rsidR="00103C99" w:rsidRDefault="00103C99" w:rsidP="00BE0DD3">
            <w:pPr>
              <w:pStyle w:val="CRCoverPage"/>
              <w:spacing w:after="0"/>
              <w:rPr>
                <w:noProof/>
                <w:sz w:val="8"/>
                <w:szCs w:val="8"/>
              </w:rPr>
            </w:pPr>
          </w:p>
        </w:tc>
      </w:tr>
      <w:tr w:rsidR="00103C99" w14:paraId="0BFC219B" w14:textId="77777777" w:rsidTr="00BE0DD3">
        <w:tc>
          <w:tcPr>
            <w:tcW w:w="2694" w:type="dxa"/>
            <w:gridSpan w:val="2"/>
            <w:tcBorders>
              <w:top w:val="single" w:sz="4" w:space="0" w:color="auto"/>
              <w:left w:val="single" w:sz="4" w:space="0" w:color="auto"/>
            </w:tcBorders>
          </w:tcPr>
          <w:p w14:paraId="176D1949" w14:textId="77777777" w:rsidR="00103C99" w:rsidRDefault="00103C99" w:rsidP="00BE0D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92EA8" w14:textId="0AB3E65E" w:rsidR="00A00F00" w:rsidRDefault="004047AF" w:rsidP="00A00F00">
            <w:pPr>
              <w:pStyle w:val="CRCoverPage"/>
              <w:spacing w:after="0"/>
              <w:ind w:left="100"/>
              <w:rPr>
                <w:noProof/>
              </w:rPr>
            </w:pPr>
            <w:r>
              <w:rPr>
                <w:noProof/>
              </w:rPr>
              <w:t>This is a collection of m</w:t>
            </w:r>
            <w:r w:rsidRPr="004047AF">
              <w:rPr>
                <w:noProof/>
              </w:rPr>
              <w:t>iscellaneous corrections on 38.300 for SL relay</w:t>
            </w:r>
            <w:r>
              <w:rPr>
                <w:noProof/>
              </w:rPr>
              <w:t xml:space="preserve"> in order to improve the readability and understanding of the specification</w:t>
            </w:r>
            <w:r w:rsidR="00A00F00">
              <w:rPr>
                <w:noProof/>
              </w:rPr>
              <w:t>.</w:t>
            </w:r>
          </w:p>
          <w:p w14:paraId="4F6FB83F" w14:textId="64FCD986" w:rsidR="00D5137B" w:rsidRDefault="00D5137B" w:rsidP="00BE0DD3">
            <w:pPr>
              <w:pStyle w:val="CRCoverPage"/>
              <w:spacing w:after="0"/>
              <w:ind w:left="100"/>
              <w:rPr>
                <w:noProof/>
              </w:rPr>
            </w:pPr>
          </w:p>
        </w:tc>
      </w:tr>
      <w:tr w:rsidR="00103C99" w14:paraId="33108631" w14:textId="77777777" w:rsidTr="00BE0DD3">
        <w:tc>
          <w:tcPr>
            <w:tcW w:w="2694" w:type="dxa"/>
            <w:gridSpan w:val="2"/>
            <w:tcBorders>
              <w:left w:val="single" w:sz="4" w:space="0" w:color="auto"/>
            </w:tcBorders>
          </w:tcPr>
          <w:p w14:paraId="62A1ED2E"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7914EE8D" w14:textId="77777777" w:rsidR="00103C99" w:rsidRDefault="00103C99" w:rsidP="00BE0DD3">
            <w:pPr>
              <w:pStyle w:val="CRCoverPage"/>
              <w:spacing w:after="0"/>
              <w:rPr>
                <w:noProof/>
                <w:sz w:val="8"/>
                <w:szCs w:val="8"/>
              </w:rPr>
            </w:pPr>
          </w:p>
        </w:tc>
      </w:tr>
      <w:tr w:rsidR="00103C99" w14:paraId="2E5AB3FC" w14:textId="77777777" w:rsidTr="00BE0DD3">
        <w:tc>
          <w:tcPr>
            <w:tcW w:w="2694" w:type="dxa"/>
            <w:gridSpan w:val="2"/>
            <w:tcBorders>
              <w:left w:val="single" w:sz="4" w:space="0" w:color="auto"/>
            </w:tcBorders>
          </w:tcPr>
          <w:p w14:paraId="1BF8E018" w14:textId="77777777" w:rsidR="00103C99" w:rsidRDefault="00103C99" w:rsidP="00BE0D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A9CF91" w14:textId="77777777" w:rsidR="00103C99" w:rsidRDefault="00103C99" w:rsidP="00BE0DD3">
            <w:pPr>
              <w:pStyle w:val="CRCoverPage"/>
              <w:spacing w:after="0"/>
              <w:ind w:left="100"/>
              <w:rPr>
                <w:noProof/>
              </w:rPr>
            </w:pPr>
          </w:p>
          <w:p w14:paraId="64BB6AEB" w14:textId="2CCF5E27" w:rsidR="00DE6EA1" w:rsidRDefault="004047AF" w:rsidP="00DE6EA1">
            <w:pPr>
              <w:pStyle w:val="CRCoverPage"/>
              <w:spacing w:after="0"/>
              <w:ind w:left="100"/>
              <w:rPr>
                <w:noProof/>
              </w:rPr>
            </w:pPr>
            <w:r w:rsidRPr="004047AF">
              <w:rPr>
                <w:noProof/>
              </w:rPr>
              <w:t>Miscellaneous corrections for SL relay</w:t>
            </w:r>
            <w:r>
              <w:rPr>
                <w:noProof/>
              </w:rPr>
              <w:t xml:space="preserve"> have been made all over the specification to improve the readability and understanding</w:t>
            </w:r>
          </w:p>
          <w:p w14:paraId="4601954E" w14:textId="77777777" w:rsidR="00F95BB6" w:rsidRDefault="00F95BB6" w:rsidP="00BE0DD3">
            <w:pPr>
              <w:pStyle w:val="CRCoverPage"/>
              <w:spacing w:after="0"/>
              <w:ind w:left="100"/>
              <w:rPr>
                <w:noProof/>
              </w:rPr>
            </w:pPr>
          </w:p>
          <w:p w14:paraId="676A8FFB" w14:textId="77777777" w:rsidR="00F95BB6" w:rsidRDefault="00F95BB6" w:rsidP="00BE0DD3">
            <w:pPr>
              <w:pStyle w:val="CRCoverPage"/>
              <w:spacing w:after="0"/>
              <w:ind w:left="100"/>
              <w:rPr>
                <w:noProof/>
              </w:rPr>
            </w:pPr>
          </w:p>
          <w:p w14:paraId="7E2271F6" w14:textId="77777777" w:rsidR="00F95BB6" w:rsidRDefault="00F95BB6" w:rsidP="00F95BB6">
            <w:pPr>
              <w:pStyle w:val="CRCoverPage"/>
              <w:spacing w:after="0"/>
              <w:ind w:left="100"/>
              <w:rPr>
                <w:b/>
                <w:noProof/>
              </w:rPr>
            </w:pPr>
            <w:r>
              <w:rPr>
                <w:b/>
                <w:noProof/>
              </w:rPr>
              <w:t>Impact Analysis</w:t>
            </w:r>
          </w:p>
          <w:p w14:paraId="0A7AEC26" w14:textId="7012BF30" w:rsidR="00F95BB6" w:rsidRDefault="00F95BB6" w:rsidP="00F95BB6">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sidR="00D86FB9">
              <w:rPr>
                <w:noProof/>
                <w:lang w:val="en-US" w:eastAsia="zh-CN"/>
              </w:rPr>
              <w:t>Sidelink</w:t>
            </w:r>
            <w:r>
              <w:t xml:space="preserve"> </w:t>
            </w:r>
            <w:r w:rsidR="00D5137B">
              <w:t>relay</w:t>
            </w:r>
          </w:p>
          <w:p w14:paraId="28C211FF" w14:textId="77777777" w:rsidR="00F95BB6" w:rsidRDefault="00F95BB6" w:rsidP="00F95BB6">
            <w:pPr>
              <w:pStyle w:val="CRCoverPage"/>
              <w:spacing w:after="0"/>
              <w:ind w:left="100"/>
              <w:rPr>
                <w:noProof/>
                <w:u w:val="single"/>
              </w:rPr>
            </w:pPr>
          </w:p>
          <w:p w14:paraId="38393336" w14:textId="19456E38" w:rsidR="00F95BB6" w:rsidRPr="00D86FB9" w:rsidRDefault="00F95BB6" w:rsidP="00F95BB6">
            <w:pPr>
              <w:pStyle w:val="CRCoverPage"/>
              <w:spacing w:after="0"/>
              <w:ind w:left="100"/>
              <w:rPr>
                <w:noProof/>
              </w:rPr>
            </w:pPr>
            <w:r>
              <w:rPr>
                <w:noProof/>
                <w:u w:val="single"/>
              </w:rPr>
              <w:t>Impacted functionality:</w:t>
            </w:r>
            <w:r w:rsidR="00D86FB9">
              <w:rPr>
                <w:noProof/>
              </w:rPr>
              <w:t xml:space="preserve"> </w:t>
            </w:r>
            <w:r w:rsidR="004047AF">
              <w:rPr>
                <w:noProof/>
              </w:rPr>
              <w:t>Sidelink relay</w:t>
            </w:r>
          </w:p>
          <w:p w14:paraId="056E74B7" w14:textId="77777777" w:rsidR="00F95BB6" w:rsidRDefault="00F95BB6" w:rsidP="00F95BB6">
            <w:pPr>
              <w:pStyle w:val="CRCoverPage"/>
              <w:spacing w:after="0"/>
              <w:ind w:left="100"/>
              <w:rPr>
                <w:noProof/>
              </w:rPr>
            </w:pPr>
          </w:p>
          <w:p w14:paraId="798038A4" w14:textId="77777777" w:rsidR="00F95BB6" w:rsidRDefault="00F95BB6" w:rsidP="00F95BB6">
            <w:pPr>
              <w:pStyle w:val="CRCoverPage"/>
              <w:spacing w:after="0"/>
              <w:ind w:left="100"/>
              <w:rPr>
                <w:noProof/>
                <w:u w:val="single"/>
              </w:rPr>
            </w:pPr>
            <w:r>
              <w:rPr>
                <w:noProof/>
                <w:u w:val="single"/>
              </w:rPr>
              <w:t>Inter-operability:</w:t>
            </w:r>
          </w:p>
          <w:p w14:paraId="5EF853D2" w14:textId="3FEAC330" w:rsidR="00F95BB6" w:rsidRDefault="004047AF" w:rsidP="004047AF">
            <w:pPr>
              <w:pStyle w:val="CRCoverPage"/>
              <w:spacing w:after="0"/>
              <w:ind w:left="100"/>
              <w:rPr>
                <w:lang w:eastAsia="zh-CN"/>
              </w:rPr>
            </w:pPr>
            <w:r w:rsidRPr="004047AF">
              <w:rPr>
                <w:lang w:eastAsia="zh-CN"/>
              </w:rPr>
              <w:t>1.</w:t>
            </w:r>
            <w:r>
              <w:rPr>
                <w:lang w:eastAsia="zh-CN"/>
              </w:rPr>
              <w:tab/>
              <w:t xml:space="preserve"> </w:t>
            </w:r>
            <w:r w:rsidR="00F95BB6">
              <w:rPr>
                <w:lang w:eastAsia="zh-CN"/>
              </w:rPr>
              <w:t xml:space="preserve">If the </w:t>
            </w:r>
            <w:r w:rsidR="00F95BB6">
              <w:rPr>
                <w:kern w:val="2"/>
                <w:lang w:eastAsia="zh-CN"/>
              </w:rPr>
              <w:t>network</w:t>
            </w:r>
            <w:r w:rsidR="00F95BB6">
              <w:rPr>
                <w:lang w:eastAsia="zh-CN"/>
              </w:rPr>
              <w:t xml:space="preserve"> is implemented according to the CR and the UE is not, </w:t>
            </w:r>
            <w:r>
              <w:rPr>
                <w:lang w:eastAsia="zh-CN"/>
              </w:rPr>
              <w:t>there is no inter-operability issue</w:t>
            </w:r>
          </w:p>
          <w:p w14:paraId="479479F3" w14:textId="77777777" w:rsidR="004047AF" w:rsidRDefault="004047AF" w:rsidP="004047AF">
            <w:pPr>
              <w:pStyle w:val="CRCoverPage"/>
              <w:spacing w:after="0"/>
              <w:ind w:left="100"/>
              <w:rPr>
                <w:lang w:eastAsia="zh-CN"/>
              </w:rPr>
            </w:pPr>
          </w:p>
          <w:p w14:paraId="77B488A3" w14:textId="04521DAF" w:rsidR="00F95BB6" w:rsidRDefault="00F95BB6" w:rsidP="00D86FB9">
            <w:pPr>
              <w:pStyle w:val="CRCoverPage"/>
              <w:spacing w:after="0"/>
              <w:ind w:left="100"/>
              <w:rPr>
                <w:lang w:eastAsia="zh-CN"/>
              </w:rPr>
            </w:pPr>
            <w:r>
              <w:rPr>
                <w:lang w:eastAsia="zh-CN"/>
              </w:rPr>
              <w:t>2.</w:t>
            </w:r>
            <w:r>
              <w:rPr>
                <w:lang w:eastAsia="zh-CN"/>
              </w:rPr>
              <w:tab/>
            </w:r>
            <w:r w:rsidR="003F2C2D">
              <w:rPr>
                <w:lang w:eastAsia="zh-CN"/>
              </w:rPr>
              <w:t xml:space="preserve"> </w:t>
            </w:r>
            <w:r>
              <w:rPr>
                <w:lang w:eastAsia="zh-CN"/>
              </w:rPr>
              <w:t xml:space="preserve">If the UE is </w:t>
            </w:r>
            <w:r>
              <w:rPr>
                <w:kern w:val="2"/>
                <w:lang w:eastAsia="zh-CN"/>
              </w:rPr>
              <w:t>implemented</w:t>
            </w:r>
            <w:r>
              <w:rPr>
                <w:lang w:eastAsia="zh-CN"/>
              </w:rPr>
              <w:t xml:space="preserve"> according to the CR and the network is not, </w:t>
            </w:r>
            <w:r w:rsidR="003F2C2D">
              <w:rPr>
                <w:lang w:eastAsia="zh-CN"/>
              </w:rPr>
              <w:t>there is no inter-operability issue.</w:t>
            </w:r>
          </w:p>
          <w:p w14:paraId="1E849C27" w14:textId="6067480D" w:rsidR="003F2C2D" w:rsidRDefault="003F2C2D" w:rsidP="00D86FB9">
            <w:pPr>
              <w:pStyle w:val="CRCoverPage"/>
              <w:spacing w:after="0"/>
              <w:ind w:left="100"/>
              <w:rPr>
                <w:lang w:eastAsia="zh-CN"/>
              </w:rPr>
            </w:pPr>
          </w:p>
          <w:p w14:paraId="1EE66E38" w14:textId="16DC8433" w:rsidR="003F2C2D" w:rsidRDefault="003F2C2D" w:rsidP="00D86FB9">
            <w:pPr>
              <w:pStyle w:val="CRCoverPage"/>
              <w:spacing w:after="0"/>
              <w:ind w:left="100"/>
              <w:rPr>
                <w:lang w:eastAsia="zh-CN"/>
              </w:rPr>
            </w:pPr>
            <w:r>
              <w:rPr>
                <w:lang w:eastAsia="zh-CN"/>
              </w:rPr>
              <w:t>3. If the remote UE is implemented according to the CR and the relay UE is not, there is no inter-operability issue.</w:t>
            </w:r>
          </w:p>
          <w:p w14:paraId="0A366260" w14:textId="77777777" w:rsidR="003F2C2D" w:rsidRDefault="003F2C2D" w:rsidP="00D86FB9">
            <w:pPr>
              <w:pStyle w:val="CRCoverPage"/>
              <w:spacing w:after="0"/>
              <w:ind w:left="100"/>
              <w:rPr>
                <w:lang w:eastAsia="zh-CN"/>
              </w:rPr>
            </w:pPr>
          </w:p>
          <w:p w14:paraId="75440A4A" w14:textId="6B2E79BC" w:rsidR="003F2C2D" w:rsidRDefault="003F2C2D" w:rsidP="003F2C2D">
            <w:pPr>
              <w:pStyle w:val="CRCoverPage"/>
              <w:spacing w:after="0"/>
              <w:ind w:left="100"/>
              <w:rPr>
                <w:lang w:eastAsia="zh-CN"/>
              </w:rPr>
            </w:pPr>
            <w:r>
              <w:rPr>
                <w:lang w:eastAsia="zh-CN"/>
              </w:rPr>
              <w:t xml:space="preserve">4. If the relay UE is implemented according to the CR and the remote UE is not, </w:t>
            </w:r>
            <w:r w:rsidR="004047AF">
              <w:rPr>
                <w:lang w:eastAsia="zh-CN"/>
              </w:rPr>
              <w:t>there is no inter-operability issue</w:t>
            </w:r>
            <w:r>
              <w:rPr>
                <w:noProof/>
              </w:rPr>
              <w:t>.</w:t>
            </w:r>
          </w:p>
          <w:p w14:paraId="35B9A77A" w14:textId="45C9BD28" w:rsidR="00F95BB6" w:rsidRDefault="00F95BB6" w:rsidP="00BE0DD3">
            <w:pPr>
              <w:pStyle w:val="CRCoverPage"/>
              <w:spacing w:after="0"/>
              <w:ind w:left="100"/>
              <w:rPr>
                <w:noProof/>
              </w:rPr>
            </w:pPr>
          </w:p>
        </w:tc>
      </w:tr>
      <w:tr w:rsidR="00103C99" w14:paraId="5EDD0145" w14:textId="77777777" w:rsidTr="00BE0DD3">
        <w:tc>
          <w:tcPr>
            <w:tcW w:w="2694" w:type="dxa"/>
            <w:gridSpan w:val="2"/>
            <w:tcBorders>
              <w:left w:val="single" w:sz="4" w:space="0" w:color="auto"/>
            </w:tcBorders>
          </w:tcPr>
          <w:p w14:paraId="68B79B05"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66C2EBCD" w14:textId="77777777" w:rsidR="00103C99" w:rsidRDefault="00103C99" w:rsidP="00BE0DD3">
            <w:pPr>
              <w:pStyle w:val="CRCoverPage"/>
              <w:spacing w:after="0"/>
              <w:rPr>
                <w:noProof/>
                <w:sz w:val="8"/>
                <w:szCs w:val="8"/>
              </w:rPr>
            </w:pPr>
          </w:p>
        </w:tc>
      </w:tr>
      <w:tr w:rsidR="00103C99" w14:paraId="30732D5A" w14:textId="77777777" w:rsidTr="00BE0DD3">
        <w:tc>
          <w:tcPr>
            <w:tcW w:w="2694" w:type="dxa"/>
            <w:gridSpan w:val="2"/>
            <w:tcBorders>
              <w:left w:val="single" w:sz="4" w:space="0" w:color="auto"/>
              <w:bottom w:val="single" w:sz="4" w:space="0" w:color="auto"/>
            </w:tcBorders>
          </w:tcPr>
          <w:p w14:paraId="5F86A030" w14:textId="77777777" w:rsidR="00103C99" w:rsidRDefault="00103C99" w:rsidP="00BE0D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BC2F66" w14:textId="74D80F24" w:rsidR="00103C99" w:rsidRDefault="00D86FB9" w:rsidP="003F2C2D">
            <w:pPr>
              <w:pStyle w:val="CRCoverPage"/>
              <w:spacing w:after="0"/>
              <w:ind w:left="100"/>
              <w:rPr>
                <w:lang w:eastAsia="zh-CN"/>
              </w:rPr>
            </w:pPr>
            <w:r>
              <w:rPr>
                <w:noProof/>
              </w:rPr>
              <w:t xml:space="preserve">If the CR is not approved, </w:t>
            </w:r>
            <w:r w:rsidR="004047AF">
              <w:rPr>
                <w:lang w:eastAsia="zh-CN"/>
              </w:rPr>
              <w:t>the specification will not be clear about the support of SL relay</w:t>
            </w:r>
            <w:r w:rsidR="003F2C2D">
              <w:rPr>
                <w:noProof/>
              </w:rPr>
              <w:t>.</w:t>
            </w:r>
          </w:p>
        </w:tc>
      </w:tr>
      <w:tr w:rsidR="00103C99" w14:paraId="7A4B79F4" w14:textId="77777777" w:rsidTr="00BE0DD3">
        <w:tc>
          <w:tcPr>
            <w:tcW w:w="2694" w:type="dxa"/>
            <w:gridSpan w:val="2"/>
          </w:tcPr>
          <w:p w14:paraId="4D9FB29B" w14:textId="77777777" w:rsidR="00103C99" w:rsidRDefault="00103C99" w:rsidP="00BE0DD3">
            <w:pPr>
              <w:pStyle w:val="CRCoverPage"/>
              <w:spacing w:after="0"/>
              <w:rPr>
                <w:b/>
                <w:i/>
                <w:noProof/>
                <w:sz w:val="8"/>
                <w:szCs w:val="8"/>
              </w:rPr>
            </w:pPr>
          </w:p>
        </w:tc>
        <w:tc>
          <w:tcPr>
            <w:tcW w:w="6946" w:type="dxa"/>
            <w:gridSpan w:val="9"/>
          </w:tcPr>
          <w:p w14:paraId="0293C725" w14:textId="77777777" w:rsidR="00103C99" w:rsidRDefault="00103C99" w:rsidP="00BE0DD3">
            <w:pPr>
              <w:pStyle w:val="CRCoverPage"/>
              <w:spacing w:after="0"/>
              <w:rPr>
                <w:noProof/>
                <w:sz w:val="8"/>
                <w:szCs w:val="8"/>
              </w:rPr>
            </w:pPr>
          </w:p>
        </w:tc>
      </w:tr>
      <w:tr w:rsidR="00103C99" w14:paraId="330B424C" w14:textId="77777777" w:rsidTr="00BE0DD3">
        <w:tc>
          <w:tcPr>
            <w:tcW w:w="2694" w:type="dxa"/>
            <w:gridSpan w:val="2"/>
            <w:tcBorders>
              <w:top w:val="single" w:sz="4" w:space="0" w:color="auto"/>
              <w:left w:val="single" w:sz="4" w:space="0" w:color="auto"/>
            </w:tcBorders>
          </w:tcPr>
          <w:p w14:paraId="3C928998" w14:textId="77777777" w:rsidR="00103C99" w:rsidRDefault="00103C99" w:rsidP="00BE0D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B551AD" w14:textId="7E4AFF3D" w:rsidR="00103C99" w:rsidRDefault="003D0F96" w:rsidP="00BE0DD3">
            <w:pPr>
              <w:pStyle w:val="CRCoverPage"/>
              <w:spacing w:after="0"/>
              <w:ind w:left="100"/>
              <w:rPr>
                <w:noProof/>
              </w:rPr>
            </w:pPr>
            <w:r>
              <w:rPr>
                <w:noProof/>
              </w:rPr>
              <w:t>16.12.1, 16.12.2.1, 16.12.3, 16.12.4,16.12.5</w:t>
            </w:r>
            <w:r w:rsidR="00BA17B7">
              <w:rPr>
                <w:noProof/>
              </w:rPr>
              <w:t xml:space="preserve">.1, 16.12.5.2, 16.12.5.3, 16.12.5.4., 16.12.5.5, 16.12.5.6, 16.12.6.1, 16.12.6.2  </w:t>
            </w:r>
            <w:r>
              <w:rPr>
                <w:noProof/>
              </w:rPr>
              <w:t xml:space="preserve"> </w:t>
            </w:r>
          </w:p>
        </w:tc>
      </w:tr>
      <w:tr w:rsidR="00103C99" w14:paraId="72F7D593" w14:textId="77777777" w:rsidTr="00BE0DD3">
        <w:tc>
          <w:tcPr>
            <w:tcW w:w="2694" w:type="dxa"/>
            <w:gridSpan w:val="2"/>
            <w:tcBorders>
              <w:left w:val="single" w:sz="4" w:space="0" w:color="auto"/>
            </w:tcBorders>
          </w:tcPr>
          <w:p w14:paraId="51FB3F64"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2EBBBABE" w14:textId="77777777" w:rsidR="00103C99" w:rsidRDefault="00103C99" w:rsidP="00BE0DD3">
            <w:pPr>
              <w:pStyle w:val="CRCoverPage"/>
              <w:spacing w:after="0"/>
              <w:rPr>
                <w:noProof/>
                <w:sz w:val="8"/>
                <w:szCs w:val="8"/>
              </w:rPr>
            </w:pPr>
          </w:p>
        </w:tc>
      </w:tr>
      <w:tr w:rsidR="00103C99" w14:paraId="4B85810E" w14:textId="77777777" w:rsidTr="00BE0DD3">
        <w:tc>
          <w:tcPr>
            <w:tcW w:w="2694" w:type="dxa"/>
            <w:gridSpan w:val="2"/>
            <w:tcBorders>
              <w:left w:val="single" w:sz="4" w:space="0" w:color="auto"/>
            </w:tcBorders>
          </w:tcPr>
          <w:p w14:paraId="28C95E57" w14:textId="77777777" w:rsidR="00103C99" w:rsidRDefault="00103C99" w:rsidP="00BE0D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505D9" w14:textId="77777777" w:rsidR="00103C99" w:rsidRDefault="00103C99" w:rsidP="00BE0D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2E324C" w14:textId="77777777" w:rsidR="00103C99" w:rsidRDefault="00103C99" w:rsidP="00BE0DD3">
            <w:pPr>
              <w:pStyle w:val="CRCoverPage"/>
              <w:spacing w:after="0"/>
              <w:jc w:val="center"/>
              <w:rPr>
                <w:b/>
                <w:caps/>
                <w:noProof/>
              </w:rPr>
            </w:pPr>
            <w:r>
              <w:rPr>
                <w:b/>
                <w:caps/>
                <w:noProof/>
              </w:rPr>
              <w:t>N</w:t>
            </w:r>
          </w:p>
        </w:tc>
        <w:tc>
          <w:tcPr>
            <w:tcW w:w="2977" w:type="dxa"/>
            <w:gridSpan w:val="4"/>
          </w:tcPr>
          <w:p w14:paraId="104C46A2" w14:textId="77777777" w:rsidR="00103C99" w:rsidRDefault="00103C99" w:rsidP="00BE0D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3E7118" w14:textId="77777777" w:rsidR="00103C99" w:rsidRDefault="00103C99" w:rsidP="00BE0DD3">
            <w:pPr>
              <w:pStyle w:val="CRCoverPage"/>
              <w:spacing w:after="0"/>
              <w:ind w:left="99"/>
              <w:rPr>
                <w:noProof/>
              </w:rPr>
            </w:pPr>
          </w:p>
        </w:tc>
      </w:tr>
      <w:tr w:rsidR="00103C99" w14:paraId="5A6AB04C" w14:textId="77777777" w:rsidTr="00BE0DD3">
        <w:tc>
          <w:tcPr>
            <w:tcW w:w="2694" w:type="dxa"/>
            <w:gridSpan w:val="2"/>
            <w:tcBorders>
              <w:left w:val="single" w:sz="4" w:space="0" w:color="auto"/>
            </w:tcBorders>
          </w:tcPr>
          <w:p w14:paraId="5BB4E008" w14:textId="77777777" w:rsidR="00103C99" w:rsidRDefault="00103C99" w:rsidP="00BE0D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038CF7"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3B573" w14:textId="47971B9D" w:rsidR="00103C99" w:rsidRDefault="00D86FB9" w:rsidP="00BE0DD3">
            <w:pPr>
              <w:pStyle w:val="CRCoverPage"/>
              <w:spacing w:after="0"/>
              <w:jc w:val="center"/>
              <w:rPr>
                <w:b/>
                <w:caps/>
                <w:noProof/>
              </w:rPr>
            </w:pPr>
            <w:r>
              <w:rPr>
                <w:b/>
                <w:caps/>
                <w:noProof/>
              </w:rPr>
              <w:t>X</w:t>
            </w:r>
          </w:p>
        </w:tc>
        <w:tc>
          <w:tcPr>
            <w:tcW w:w="2977" w:type="dxa"/>
            <w:gridSpan w:val="4"/>
          </w:tcPr>
          <w:p w14:paraId="2494CED3" w14:textId="77777777" w:rsidR="00103C99" w:rsidRDefault="00103C99" w:rsidP="00BE0D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CF4A84" w14:textId="77777777" w:rsidR="00103C99" w:rsidRDefault="00103C99" w:rsidP="00BE0DD3">
            <w:pPr>
              <w:pStyle w:val="CRCoverPage"/>
              <w:spacing w:after="0"/>
              <w:ind w:left="99"/>
              <w:rPr>
                <w:noProof/>
              </w:rPr>
            </w:pPr>
            <w:r>
              <w:rPr>
                <w:noProof/>
              </w:rPr>
              <w:t xml:space="preserve">TS/TR ... CR ... </w:t>
            </w:r>
          </w:p>
        </w:tc>
      </w:tr>
      <w:tr w:rsidR="00103C99" w14:paraId="2651F5BA" w14:textId="77777777" w:rsidTr="00BE0DD3">
        <w:tc>
          <w:tcPr>
            <w:tcW w:w="2694" w:type="dxa"/>
            <w:gridSpan w:val="2"/>
            <w:tcBorders>
              <w:left w:val="single" w:sz="4" w:space="0" w:color="auto"/>
            </w:tcBorders>
          </w:tcPr>
          <w:p w14:paraId="49FA47AC" w14:textId="77777777" w:rsidR="00103C99" w:rsidRDefault="00103C99" w:rsidP="00BE0D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7930"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1E8E7" w14:textId="0B0B2AC8" w:rsidR="00103C99" w:rsidRDefault="00D86FB9" w:rsidP="00BE0DD3">
            <w:pPr>
              <w:pStyle w:val="CRCoverPage"/>
              <w:spacing w:after="0"/>
              <w:jc w:val="center"/>
              <w:rPr>
                <w:b/>
                <w:caps/>
                <w:noProof/>
              </w:rPr>
            </w:pPr>
            <w:r>
              <w:rPr>
                <w:b/>
                <w:caps/>
                <w:noProof/>
              </w:rPr>
              <w:t>X</w:t>
            </w:r>
          </w:p>
        </w:tc>
        <w:tc>
          <w:tcPr>
            <w:tcW w:w="2977" w:type="dxa"/>
            <w:gridSpan w:val="4"/>
          </w:tcPr>
          <w:p w14:paraId="17B09DD1" w14:textId="77777777" w:rsidR="00103C99" w:rsidRDefault="00103C99" w:rsidP="00BE0D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A321BB" w14:textId="77777777" w:rsidR="00103C99" w:rsidRDefault="00103C99" w:rsidP="00BE0DD3">
            <w:pPr>
              <w:pStyle w:val="CRCoverPage"/>
              <w:spacing w:after="0"/>
              <w:ind w:left="99"/>
              <w:rPr>
                <w:noProof/>
              </w:rPr>
            </w:pPr>
            <w:r>
              <w:rPr>
                <w:noProof/>
              </w:rPr>
              <w:t xml:space="preserve">TS/TR ... CR ... </w:t>
            </w:r>
          </w:p>
        </w:tc>
      </w:tr>
      <w:tr w:rsidR="00103C99" w14:paraId="020E6B05" w14:textId="77777777" w:rsidTr="00BE0DD3">
        <w:tc>
          <w:tcPr>
            <w:tcW w:w="2694" w:type="dxa"/>
            <w:gridSpan w:val="2"/>
            <w:tcBorders>
              <w:left w:val="single" w:sz="4" w:space="0" w:color="auto"/>
            </w:tcBorders>
          </w:tcPr>
          <w:p w14:paraId="314C9E8A" w14:textId="77777777" w:rsidR="00103C99" w:rsidRDefault="00103C99" w:rsidP="00BE0D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6ACFEC"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78EFE" w14:textId="4674FED7" w:rsidR="00103C99" w:rsidRDefault="00D86FB9" w:rsidP="00BE0DD3">
            <w:pPr>
              <w:pStyle w:val="CRCoverPage"/>
              <w:spacing w:after="0"/>
              <w:jc w:val="center"/>
              <w:rPr>
                <w:b/>
                <w:caps/>
                <w:noProof/>
              </w:rPr>
            </w:pPr>
            <w:r>
              <w:rPr>
                <w:b/>
                <w:caps/>
                <w:noProof/>
              </w:rPr>
              <w:t>X</w:t>
            </w:r>
          </w:p>
        </w:tc>
        <w:tc>
          <w:tcPr>
            <w:tcW w:w="2977" w:type="dxa"/>
            <w:gridSpan w:val="4"/>
          </w:tcPr>
          <w:p w14:paraId="03F55C3A" w14:textId="77777777" w:rsidR="00103C99" w:rsidRDefault="00103C99" w:rsidP="00BE0D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DFC827" w14:textId="77777777" w:rsidR="00103C99" w:rsidRDefault="00103C99" w:rsidP="00BE0DD3">
            <w:pPr>
              <w:pStyle w:val="CRCoverPage"/>
              <w:spacing w:after="0"/>
              <w:ind w:left="99"/>
              <w:rPr>
                <w:noProof/>
              </w:rPr>
            </w:pPr>
            <w:r>
              <w:rPr>
                <w:noProof/>
              </w:rPr>
              <w:t xml:space="preserve">TS/TR ... CR ... </w:t>
            </w:r>
          </w:p>
        </w:tc>
      </w:tr>
      <w:tr w:rsidR="00103C99" w14:paraId="27A49687" w14:textId="77777777" w:rsidTr="00BE0DD3">
        <w:tc>
          <w:tcPr>
            <w:tcW w:w="2694" w:type="dxa"/>
            <w:gridSpan w:val="2"/>
            <w:tcBorders>
              <w:left w:val="single" w:sz="4" w:space="0" w:color="auto"/>
            </w:tcBorders>
          </w:tcPr>
          <w:p w14:paraId="7E2C5330" w14:textId="77777777" w:rsidR="00103C99" w:rsidRDefault="00103C99" w:rsidP="00BE0DD3">
            <w:pPr>
              <w:pStyle w:val="CRCoverPage"/>
              <w:spacing w:after="0"/>
              <w:rPr>
                <w:b/>
                <w:i/>
                <w:noProof/>
              </w:rPr>
            </w:pPr>
          </w:p>
        </w:tc>
        <w:tc>
          <w:tcPr>
            <w:tcW w:w="6946" w:type="dxa"/>
            <w:gridSpan w:val="9"/>
            <w:tcBorders>
              <w:right w:val="single" w:sz="4" w:space="0" w:color="auto"/>
            </w:tcBorders>
          </w:tcPr>
          <w:p w14:paraId="0580575F" w14:textId="77777777" w:rsidR="00103C99" w:rsidRDefault="00103C99" w:rsidP="00BE0DD3">
            <w:pPr>
              <w:pStyle w:val="CRCoverPage"/>
              <w:spacing w:after="0"/>
              <w:rPr>
                <w:noProof/>
              </w:rPr>
            </w:pPr>
          </w:p>
        </w:tc>
      </w:tr>
      <w:tr w:rsidR="00103C99" w14:paraId="0F68D9D9" w14:textId="77777777" w:rsidTr="00BE0DD3">
        <w:tc>
          <w:tcPr>
            <w:tcW w:w="2694" w:type="dxa"/>
            <w:gridSpan w:val="2"/>
            <w:tcBorders>
              <w:left w:val="single" w:sz="4" w:space="0" w:color="auto"/>
              <w:bottom w:val="single" w:sz="4" w:space="0" w:color="auto"/>
            </w:tcBorders>
          </w:tcPr>
          <w:p w14:paraId="702F89AA" w14:textId="77777777" w:rsidR="00103C99" w:rsidRDefault="00103C99" w:rsidP="00BE0D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C129AE" w14:textId="77777777" w:rsidR="00103C99" w:rsidRDefault="00103C99" w:rsidP="00BE0DD3">
            <w:pPr>
              <w:pStyle w:val="CRCoverPage"/>
              <w:spacing w:after="0"/>
              <w:ind w:left="100"/>
              <w:rPr>
                <w:noProof/>
              </w:rPr>
            </w:pPr>
          </w:p>
        </w:tc>
      </w:tr>
      <w:tr w:rsidR="00103C99" w:rsidRPr="008863B9" w14:paraId="1B0B12F2" w14:textId="77777777" w:rsidTr="00BE0DD3">
        <w:tc>
          <w:tcPr>
            <w:tcW w:w="2694" w:type="dxa"/>
            <w:gridSpan w:val="2"/>
            <w:tcBorders>
              <w:top w:val="single" w:sz="4" w:space="0" w:color="auto"/>
              <w:bottom w:val="single" w:sz="4" w:space="0" w:color="auto"/>
            </w:tcBorders>
          </w:tcPr>
          <w:p w14:paraId="447A00F2" w14:textId="77777777" w:rsidR="00103C99" w:rsidRPr="008863B9" w:rsidRDefault="00103C99" w:rsidP="00BE0D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8316B6" w14:textId="77777777" w:rsidR="00103C99" w:rsidRPr="008863B9" w:rsidRDefault="00103C99" w:rsidP="00BE0DD3">
            <w:pPr>
              <w:pStyle w:val="CRCoverPage"/>
              <w:spacing w:after="0"/>
              <w:ind w:left="100"/>
              <w:rPr>
                <w:noProof/>
                <w:sz w:val="8"/>
                <w:szCs w:val="8"/>
              </w:rPr>
            </w:pPr>
          </w:p>
        </w:tc>
      </w:tr>
      <w:tr w:rsidR="00103C99" w14:paraId="54E92B94" w14:textId="77777777" w:rsidTr="00BE0DD3">
        <w:tc>
          <w:tcPr>
            <w:tcW w:w="2694" w:type="dxa"/>
            <w:gridSpan w:val="2"/>
            <w:tcBorders>
              <w:top w:val="single" w:sz="4" w:space="0" w:color="auto"/>
              <w:left w:val="single" w:sz="4" w:space="0" w:color="auto"/>
              <w:bottom w:val="single" w:sz="4" w:space="0" w:color="auto"/>
            </w:tcBorders>
          </w:tcPr>
          <w:p w14:paraId="12E284B1" w14:textId="77777777" w:rsidR="00103C99" w:rsidRDefault="00103C99" w:rsidP="00BE0D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092550" w14:textId="77777777" w:rsidR="00103C99" w:rsidRDefault="00103C99" w:rsidP="00BE0DD3">
            <w:pPr>
              <w:pStyle w:val="CRCoverPage"/>
              <w:spacing w:after="0"/>
              <w:ind w:left="100"/>
              <w:rPr>
                <w:noProof/>
              </w:rPr>
            </w:pPr>
          </w:p>
        </w:tc>
      </w:tr>
    </w:tbl>
    <w:p w14:paraId="1039AB7A" w14:textId="77777777" w:rsidR="00103C99" w:rsidRDefault="00103C99" w:rsidP="00103C99">
      <w:pPr>
        <w:pStyle w:val="CRCoverPage"/>
        <w:spacing w:after="0"/>
        <w:rPr>
          <w:noProof/>
          <w:sz w:val="8"/>
          <w:szCs w:val="8"/>
        </w:rPr>
      </w:pPr>
    </w:p>
    <w:p w14:paraId="0F743194" w14:textId="77777777" w:rsidR="00103C99" w:rsidRDefault="00103C99" w:rsidP="00103C99">
      <w:pPr>
        <w:rPr>
          <w:noProof/>
        </w:rPr>
        <w:sectPr w:rsidR="00103C99">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7436B529" w14:textId="768559E9" w:rsidR="00F965B3" w:rsidRDefault="00F965B3" w:rsidP="00F965B3">
      <w:pPr>
        <w:tabs>
          <w:tab w:val="left" w:pos="1213"/>
        </w:tabs>
      </w:pPr>
      <w:r>
        <w:lastRenderedPageBreak/>
        <w:tab/>
      </w:r>
    </w:p>
    <w:p w14:paraId="013D73A2" w14:textId="77777777" w:rsidR="00F965B3" w:rsidRPr="00116CC0" w:rsidRDefault="00F965B3" w:rsidP="00F965B3">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116CC0">
        <w:rPr>
          <w:i/>
          <w:iCs/>
          <w:noProof/>
        </w:rPr>
        <w:t>START OF CHANGES</w:t>
      </w:r>
    </w:p>
    <w:p w14:paraId="3D4D7CD3" w14:textId="77777777" w:rsidR="004047AF" w:rsidRPr="004047AF" w:rsidRDefault="004047AF" w:rsidP="004047AF">
      <w:pPr>
        <w:keepNext/>
        <w:keepLines/>
        <w:spacing w:before="180"/>
        <w:ind w:left="1134" w:hanging="1134"/>
        <w:outlineLvl w:val="1"/>
        <w:rPr>
          <w:rFonts w:ascii="Arial" w:eastAsia="SimSun" w:hAnsi="Arial"/>
          <w:sz w:val="32"/>
        </w:rPr>
      </w:pPr>
      <w:bookmarkStart w:id="15" w:name="_Toc109154060"/>
      <w:r w:rsidRPr="004047AF">
        <w:rPr>
          <w:rFonts w:ascii="Arial" w:eastAsia="SimSun" w:hAnsi="Arial"/>
          <w:sz w:val="32"/>
        </w:rPr>
        <w:t>16.12</w:t>
      </w:r>
      <w:r w:rsidRPr="004047AF">
        <w:rPr>
          <w:rFonts w:ascii="Arial" w:eastAsia="SimSun" w:hAnsi="Arial"/>
          <w:sz w:val="32"/>
        </w:rPr>
        <w:tab/>
        <w:t>Sidelink Relay</w:t>
      </w:r>
      <w:bookmarkEnd w:id="15"/>
    </w:p>
    <w:p w14:paraId="60BA7C79" w14:textId="77777777" w:rsidR="004047AF" w:rsidRPr="004047AF" w:rsidRDefault="004047AF" w:rsidP="004047AF">
      <w:pPr>
        <w:keepNext/>
        <w:keepLines/>
        <w:spacing w:before="120"/>
        <w:ind w:left="1134" w:hanging="1134"/>
        <w:outlineLvl w:val="2"/>
        <w:rPr>
          <w:rFonts w:ascii="Arial" w:eastAsia="SimSun" w:hAnsi="Arial"/>
          <w:sz w:val="28"/>
        </w:rPr>
      </w:pPr>
      <w:bookmarkStart w:id="16" w:name="_Toc109154061"/>
      <w:r w:rsidRPr="004047AF">
        <w:rPr>
          <w:rFonts w:ascii="Arial" w:eastAsia="SimSun" w:hAnsi="Arial"/>
          <w:sz w:val="28"/>
        </w:rPr>
        <w:t>16.12.1</w:t>
      </w:r>
      <w:r w:rsidRPr="004047AF">
        <w:rPr>
          <w:rFonts w:ascii="Arial" w:eastAsia="SimSun" w:hAnsi="Arial"/>
          <w:sz w:val="28"/>
        </w:rPr>
        <w:tab/>
        <w:t>General</w:t>
      </w:r>
      <w:bookmarkEnd w:id="16"/>
    </w:p>
    <w:p w14:paraId="6D461548" w14:textId="0136893A" w:rsidR="004047AF" w:rsidRPr="004047AF" w:rsidRDefault="004047AF" w:rsidP="004047AF">
      <w:r w:rsidRPr="004047AF">
        <w:t xml:space="preserve">Sidelink relay is introduced to support 5G ProSe UE-to-Network Relay (U2N Relay) function (specified in TS 23.304 [48]) to provide connectivity to the network for U2N Remote UE(s). Both L2 and L3 U2N Relay architectures are supported. The L3 U2N Relay architecture is transparent to the serving </w:t>
      </w:r>
      <w:ins w:id="17" w:author="Ericsson" w:date="2022-08-09T18:51:00Z">
        <w:r w:rsidR="002639EE">
          <w:t>NG-</w:t>
        </w:r>
      </w:ins>
      <w:r w:rsidRPr="004047AF">
        <w:t xml:space="preserve">RAN of the U2N Relay UE, except for controlling sidelink resources. </w:t>
      </w:r>
      <w:r w:rsidRPr="004047AF">
        <w:rPr>
          <w:rFonts w:eastAsiaTheme="minorEastAsia"/>
          <w:lang w:eastAsia="zh-CN"/>
        </w:rPr>
        <w:t xml:space="preserve">The detailed architecture and procedures for L3 U2N Relay can be found in </w:t>
      </w:r>
      <w:r w:rsidRPr="004047AF">
        <w:t>TS 23.304 [48].</w:t>
      </w:r>
    </w:p>
    <w:p w14:paraId="34AB5781" w14:textId="77777777" w:rsidR="004047AF" w:rsidRPr="004047AF" w:rsidRDefault="004047AF" w:rsidP="004047AF">
      <w:r w:rsidRPr="004047AF">
        <w:t>A U2N Relay UE shall be in RRC_CONNECTED to perform relaying of unicast data.</w:t>
      </w:r>
    </w:p>
    <w:p w14:paraId="2C48BC84" w14:textId="77777777" w:rsidR="004047AF" w:rsidRPr="004047AF" w:rsidRDefault="004047AF" w:rsidP="004047AF">
      <w:r w:rsidRPr="004047AF">
        <w:t xml:space="preserve">For L2 U2N Relay operation, the following </w:t>
      </w:r>
      <w:r w:rsidRPr="004047AF">
        <w:rPr>
          <w:rFonts w:eastAsiaTheme="minorEastAsia"/>
          <w:lang w:eastAsia="zh-CN"/>
        </w:rPr>
        <w:t>RRC state combinations are supported</w:t>
      </w:r>
      <w:r w:rsidRPr="004047AF">
        <w:t>:</w:t>
      </w:r>
    </w:p>
    <w:p w14:paraId="7D74E6D2" w14:textId="77777777" w:rsidR="004047AF" w:rsidRPr="004047AF" w:rsidRDefault="004047AF" w:rsidP="004047AF">
      <w:pPr>
        <w:ind w:left="568" w:hanging="284"/>
        <w:rPr>
          <w:lang w:eastAsia="zh-CN"/>
        </w:rPr>
      </w:pPr>
      <w:r w:rsidRPr="004047AF">
        <w:rPr>
          <w:lang w:eastAsia="zh-CN"/>
        </w:rPr>
        <w:t>-</w:t>
      </w:r>
      <w:r w:rsidRPr="004047AF">
        <w:rPr>
          <w:lang w:eastAsia="zh-CN"/>
        </w:rPr>
        <w:tab/>
        <w:t xml:space="preserve">Both L2 </w:t>
      </w:r>
      <w:r w:rsidRPr="004047AF">
        <w:t>U2N Relay</w:t>
      </w:r>
      <w:r w:rsidRPr="004047AF">
        <w:rPr>
          <w:lang w:eastAsia="zh-CN"/>
        </w:rPr>
        <w:t xml:space="preserve"> UE and L2 U2N Remote UE shall be in RRC_CONNECTED to perform</w:t>
      </w:r>
      <w:r w:rsidRPr="004047AF">
        <w:t xml:space="preserve"> </w:t>
      </w:r>
      <w:r w:rsidRPr="004047AF">
        <w:rPr>
          <w:lang w:eastAsia="zh-CN"/>
        </w:rPr>
        <w:t>transmission/reception of relayed unicast data; and</w:t>
      </w:r>
    </w:p>
    <w:p w14:paraId="08C80273" w14:textId="77777777" w:rsidR="004047AF" w:rsidRPr="004047AF" w:rsidRDefault="004047AF" w:rsidP="004047AF">
      <w:pPr>
        <w:ind w:left="568" w:hanging="284"/>
        <w:rPr>
          <w:lang w:eastAsia="zh-CN"/>
        </w:rPr>
      </w:pPr>
      <w:r w:rsidRPr="004047AF">
        <w:rPr>
          <w:lang w:eastAsia="zh-CN"/>
        </w:rPr>
        <w:t>-</w:t>
      </w:r>
      <w:r w:rsidRPr="004047AF">
        <w:rPr>
          <w:lang w:eastAsia="zh-CN"/>
        </w:rPr>
        <w:tab/>
        <w:t xml:space="preserve">The L2 </w:t>
      </w:r>
      <w:r w:rsidRPr="004047AF">
        <w:t xml:space="preserve">U2N </w:t>
      </w:r>
      <w:r w:rsidRPr="004047AF">
        <w:rPr>
          <w:lang w:eastAsia="zh-CN"/>
        </w:rPr>
        <w:t xml:space="preserve">Relay UE can be in RRC_IDLE, </w:t>
      </w:r>
      <w:r w:rsidRPr="004047AF">
        <w:rPr>
          <w:iCs/>
          <w:lang w:eastAsia="zh-CN"/>
        </w:rPr>
        <w:t>RRC_INACTIVE</w:t>
      </w:r>
      <w:r w:rsidRPr="004047AF">
        <w:rPr>
          <w:lang w:eastAsia="zh-CN"/>
        </w:rPr>
        <w:t xml:space="preserve"> or RRC_CONNECTED as long as all the L2 </w:t>
      </w:r>
      <w:r w:rsidRPr="004047AF">
        <w:t xml:space="preserve">U2N </w:t>
      </w:r>
      <w:r w:rsidRPr="004047AF">
        <w:rPr>
          <w:lang w:eastAsia="zh-CN"/>
        </w:rPr>
        <w:t xml:space="preserve">Remote UE(s) that are connected to the L2 U2N Relay UE are either in </w:t>
      </w:r>
      <w:r w:rsidRPr="004047AF">
        <w:rPr>
          <w:iCs/>
          <w:lang w:eastAsia="zh-CN"/>
        </w:rPr>
        <w:t>RRC_INACTIVE</w:t>
      </w:r>
      <w:r w:rsidRPr="004047AF">
        <w:rPr>
          <w:lang w:eastAsia="zh-CN"/>
        </w:rPr>
        <w:t xml:space="preserve"> or in RRC_IDLE.</w:t>
      </w:r>
    </w:p>
    <w:p w14:paraId="7C12A880" w14:textId="78EB89D4" w:rsidR="004047AF" w:rsidRPr="004047AF" w:rsidRDefault="004047AF" w:rsidP="004047AF">
      <w:r w:rsidRPr="004047AF">
        <w:rPr>
          <w:rFonts w:eastAsiaTheme="minorEastAsia"/>
          <w:lang w:eastAsia="zh-CN"/>
        </w:rPr>
        <w:t>A single unicast link is established between one L2 U2N Relay UE and one L2 U2N Remote UE</w:t>
      </w:r>
      <w:r w:rsidRPr="004047AF">
        <w:rPr>
          <w:lang w:eastAsia="zh-CN"/>
        </w:rPr>
        <w:t xml:space="preserve">. The traffic </w:t>
      </w:r>
      <w:ins w:id="18" w:author="Ericsson" w:date="2022-08-09T18:51:00Z">
        <w:r w:rsidR="002639EE">
          <w:rPr>
            <w:lang w:eastAsia="zh-CN"/>
          </w:rPr>
          <w:t xml:space="preserve">to the NG-RAN </w:t>
        </w:r>
      </w:ins>
      <w:r w:rsidRPr="004047AF">
        <w:rPr>
          <w:lang w:eastAsia="zh-CN"/>
        </w:rPr>
        <w:t>of L2 U2N</w:t>
      </w:r>
      <w:r w:rsidRPr="004047AF">
        <w:t xml:space="preserve"> Remote UE via a given </w:t>
      </w:r>
      <w:r w:rsidRPr="004047AF">
        <w:rPr>
          <w:lang w:eastAsia="zh-CN"/>
        </w:rPr>
        <w:t xml:space="preserve">L2 </w:t>
      </w:r>
      <w:r w:rsidRPr="004047AF">
        <w:t xml:space="preserve">U2N Relay UE and </w:t>
      </w:r>
      <w:r w:rsidRPr="004047AF">
        <w:rPr>
          <w:rFonts w:eastAsia="SimSun"/>
          <w:lang w:eastAsia="zh-CN"/>
        </w:rPr>
        <w:t xml:space="preserve">the </w:t>
      </w:r>
      <w:r w:rsidRPr="004047AF">
        <w:t xml:space="preserve">traffic of the </w:t>
      </w:r>
      <w:r w:rsidRPr="004047AF">
        <w:rPr>
          <w:lang w:eastAsia="zh-CN"/>
        </w:rPr>
        <w:t xml:space="preserve">L2 </w:t>
      </w:r>
      <w:r w:rsidRPr="004047AF">
        <w:t xml:space="preserve">U2N Relay UE shall be separated in different Uu Relay RLC </w:t>
      </w:r>
      <w:r w:rsidRPr="004047AF">
        <w:rPr>
          <w:rFonts w:eastAsia="SimSun"/>
          <w:lang w:eastAsia="zh-CN"/>
        </w:rPr>
        <w:t>channels</w:t>
      </w:r>
      <w:r w:rsidRPr="004047AF">
        <w:t>.</w:t>
      </w:r>
    </w:p>
    <w:p w14:paraId="72D73593" w14:textId="01C9B45B" w:rsidR="004047AF" w:rsidRPr="004047AF" w:rsidRDefault="004047AF" w:rsidP="004047AF">
      <w:pPr>
        <w:rPr>
          <w:lang w:eastAsia="zh-CN"/>
        </w:rPr>
      </w:pPr>
      <w:r w:rsidRPr="004047AF">
        <w:t xml:space="preserve">For L2 U2N Relay, the </w:t>
      </w:r>
      <w:ins w:id="19" w:author="Ericsson" w:date="2022-08-09T18:53:00Z">
        <w:r w:rsidR="002639EE">
          <w:t xml:space="preserve">L2 </w:t>
        </w:r>
      </w:ins>
      <w:r w:rsidRPr="004047AF">
        <w:rPr>
          <w:lang w:eastAsia="zh-CN"/>
        </w:rPr>
        <w:t>U2N Remote UE can only be configured to use resource allocation mode 2 (as specified in 5.7.2 and 16.9.3.1)</w:t>
      </w:r>
      <w:r w:rsidRPr="004047AF">
        <w:t xml:space="preserve"> for data to be relayed</w:t>
      </w:r>
      <w:r w:rsidRPr="004047AF">
        <w:rPr>
          <w:lang w:eastAsia="zh-CN"/>
        </w:rPr>
        <w:t>.</w:t>
      </w:r>
    </w:p>
    <w:p w14:paraId="452F4B01" w14:textId="77777777" w:rsidR="004047AF" w:rsidRPr="004047AF" w:rsidRDefault="004047AF" w:rsidP="004047AF">
      <w:pPr>
        <w:keepNext/>
        <w:keepLines/>
        <w:spacing w:before="120"/>
        <w:ind w:left="1134" w:hanging="1134"/>
        <w:outlineLvl w:val="2"/>
        <w:rPr>
          <w:rFonts w:ascii="Arial" w:eastAsia="SimSun" w:hAnsi="Arial"/>
          <w:sz w:val="28"/>
        </w:rPr>
      </w:pPr>
      <w:bookmarkStart w:id="20" w:name="_Toc109154062"/>
      <w:r w:rsidRPr="004047AF">
        <w:rPr>
          <w:rFonts w:ascii="Arial" w:eastAsia="SimSun" w:hAnsi="Arial"/>
          <w:sz w:val="28"/>
        </w:rPr>
        <w:t>16.12.2</w:t>
      </w:r>
      <w:r w:rsidRPr="004047AF">
        <w:rPr>
          <w:rFonts w:ascii="Arial" w:eastAsia="SimSun" w:hAnsi="Arial"/>
          <w:sz w:val="28"/>
        </w:rPr>
        <w:tab/>
        <w:t>Protocol Architecture</w:t>
      </w:r>
      <w:bookmarkEnd w:id="20"/>
    </w:p>
    <w:p w14:paraId="425D2FEB" w14:textId="77777777" w:rsidR="004047AF" w:rsidRPr="004047AF" w:rsidRDefault="004047AF" w:rsidP="004047AF">
      <w:pPr>
        <w:keepNext/>
        <w:keepLines/>
        <w:spacing w:before="120"/>
        <w:ind w:left="1418" w:hanging="1418"/>
        <w:outlineLvl w:val="3"/>
        <w:rPr>
          <w:rFonts w:ascii="Arial" w:eastAsiaTheme="minorEastAsia" w:hAnsi="Arial"/>
          <w:sz w:val="24"/>
        </w:rPr>
      </w:pPr>
      <w:bookmarkStart w:id="21" w:name="_Toc109154063"/>
      <w:r w:rsidRPr="004047AF">
        <w:rPr>
          <w:rFonts w:ascii="Arial" w:eastAsiaTheme="minorEastAsia" w:hAnsi="Arial"/>
          <w:sz w:val="24"/>
        </w:rPr>
        <w:t>16.12.2.1</w:t>
      </w:r>
      <w:r w:rsidRPr="004047AF">
        <w:rPr>
          <w:rFonts w:ascii="Arial" w:eastAsiaTheme="minorEastAsia" w:hAnsi="Arial"/>
          <w:sz w:val="24"/>
        </w:rPr>
        <w:tab/>
      </w:r>
      <w:r w:rsidRPr="004047AF">
        <w:rPr>
          <w:rFonts w:ascii="Arial" w:hAnsi="Arial"/>
          <w:sz w:val="24"/>
        </w:rPr>
        <w:t>L2 UE-to-Network Relay</w:t>
      </w:r>
      <w:bookmarkEnd w:id="21"/>
    </w:p>
    <w:p w14:paraId="0C0419F3" w14:textId="1974A3E1" w:rsidR="004047AF" w:rsidRPr="004047AF" w:rsidRDefault="004047AF" w:rsidP="004047AF">
      <w:r w:rsidRPr="004047AF">
        <w:t xml:space="preserve">The protocol stacks for the user plane and control plane of L2 U2N Relay architecture are illustrated in Figure 16.12.2.1-1 and Figure 16.12.2.1-2. The SRAP </w:t>
      </w:r>
      <w:r w:rsidRPr="004047AF">
        <w:rPr>
          <w:rFonts w:eastAsia="SimSun"/>
          <w:lang w:eastAsia="zh-CN"/>
        </w:rPr>
        <w:t>sub</w:t>
      </w:r>
      <w:r w:rsidRPr="004047AF">
        <w:t xml:space="preserve">layer is placed above the RLC sublayer for both CP and UP at both PC5 interface and Uu interface. The Uu SDAP, PDCP and RRC are terminated between </w:t>
      </w:r>
      <w:r w:rsidRPr="004047AF">
        <w:rPr>
          <w:rFonts w:eastAsia="SimSun"/>
          <w:lang w:eastAsia="zh-CN"/>
        </w:rPr>
        <w:t xml:space="preserve">L2 </w:t>
      </w:r>
      <w:r w:rsidRPr="004047AF">
        <w:t>U2N Remote UE and gNB, while SRAP, RLC, MAC and PHY are terminated in each hop (i.e.</w:t>
      </w:r>
      <w:ins w:id="22" w:author="Ericsson" w:date="2022-08-09T18:54:00Z">
        <w:r w:rsidR="00164C10">
          <w:t>,</w:t>
        </w:r>
      </w:ins>
      <w:r w:rsidRPr="004047AF">
        <w:t xml:space="preserve"> the link between </w:t>
      </w:r>
      <w:r w:rsidRPr="004047AF">
        <w:rPr>
          <w:rFonts w:eastAsia="SimSun"/>
          <w:lang w:eastAsia="zh-CN"/>
        </w:rPr>
        <w:t xml:space="preserve">L2 </w:t>
      </w:r>
      <w:r w:rsidRPr="004047AF">
        <w:t xml:space="preserve">U2N Remote UE and </w:t>
      </w:r>
      <w:ins w:id="23" w:author="Ericsson" w:date="2022-08-09T18:54:00Z">
        <w:r w:rsidR="00164C10">
          <w:t xml:space="preserve">the </w:t>
        </w:r>
      </w:ins>
      <w:r w:rsidRPr="004047AF">
        <w:rPr>
          <w:rFonts w:eastAsia="SimSun"/>
          <w:lang w:eastAsia="zh-CN"/>
        </w:rPr>
        <w:t xml:space="preserve">L2 </w:t>
      </w:r>
      <w:r w:rsidRPr="004047AF">
        <w:t xml:space="preserve">U2N Relay UE and the link between </w:t>
      </w:r>
      <w:r w:rsidRPr="004047AF">
        <w:rPr>
          <w:rFonts w:eastAsia="SimSun"/>
          <w:lang w:eastAsia="zh-CN"/>
        </w:rPr>
        <w:t xml:space="preserve">L2 </w:t>
      </w:r>
      <w:r w:rsidRPr="004047AF">
        <w:t>U2N Relay UE and the gNB).</w:t>
      </w:r>
    </w:p>
    <w:p w14:paraId="14642F02" w14:textId="77777777" w:rsidR="004047AF" w:rsidRPr="004047AF" w:rsidRDefault="004047AF" w:rsidP="004047AF">
      <w:r w:rsidRPr="004047AF">
        <w:t xml:space="preserve">For L2 U2N Relay, the SRAP sublayer over PC5 hop is only for the purpose of bearer mapping. The SRAP sublayer is not present over PC5 hop for relaying the </w:t>
      </w:r>
      <w:r w:rsidRPr="004047AF">
        <w:rPr>
          <w:rFonts w:eastAsia="SimSun"/>
          <w:lang w:eastAsia="zh-CN"/>
        </w:rPr>
        <w:t xml:space="preserve">L2 </w:t>
      </w:r>
      <w:r w:rsidRPr="004047AF">
        <w:t xml:space="preserve">U2N Remote UE's message on BCCH and PCCH. For </w:t>
      </w:r>
      <w:r w:rsidRPr="004047AF">
        <w:rPr>
          <w:rFonts w:eastAsia="SimSun"/>
          <w:lang w:eastAsia="zh-CN"/>
        </w:rPr>
        <w:t xml:space="preserve">L2 </w:t>
      </w:r>
      <w:r w:rsidRPr="004047AF">
        <w:t xml:space="preserve">U2N Remote UE's message on SRB0, the SRAP </w:t>
      </w:r>
      <w:r w:rsidRPr="004047AF">
        <w:rPr>
          <w:rFonts w:eastAsia="SimSun"/>
          <w:lang w:eastAsia="zh-CN"/>
        </w:rPr>
        <w:t xml:space="preserve">header </w:t>
      </w:r>
      <w:r w:rsidRPr="004047AF">
        <w:t xml:space="preserve">is not present over PC5 hop, but the SRAP </w:t>
      </w:r>
      <w:r w:rsidRPr="004047AF">
        <w:rPr>
          <w:rFonts w:eastAsia="SimSun"/>
          <w:lang w:eastAsia="zh-CN"/>
        </w:rPr>
        <w:t xml:space="preserve">header </w:t>
      </w:r>
      <w:r w:rsidRPr="004047AF">
        <w:t>is present over Uu hop for both DL and UL.</w:t>
      </w:r>
    </w:p>
    <w:p w14:paraId="626C2E40" w14:textId="77777777" w:rsidR="004047AF" w:rsidRPr="004047AF" w:rsidRDefault="00436E0C" w:rsidP="004047AF">
      <w:pPr>
        <w:keepNext/>
        <w:keepLines/>
        <w:spacing w:before="60"/>
        <w:jc w:val="center"/>
        <w:rPr>
          <w:rFonts w:ascii="Arial" w:hAnsi="Arial"/>
          <w:b/>
        </w:rPr>
      </w:pPr>
      <w:r w:rsidRPr="000E37B8">
        <w:rPr>
          <w:rFonts w:ascii="Arial" w:hAnsi="Arial"/>
          <w:b/>
          <w:noProof/>
        </w:rPr>
      </w:r>
      <w:r w:rsidR="00436E0C" w:rsidRPr="000E37B8">
        <w:rPr>
          <w:rFonts w:ascii="Arial" w:hAnsi="Arial"/>
          <w:b/>
          <w:noProof/>
        </w:rPr>
        <w:object w:dxaOrig="11810" w:dyaOrig="7080" w14:anchorId="168904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65pt;height:212.85pt;mso-width-percent:0;mso-height-percent:0;mso-width-percent:0;mso-height-percent:0" o:ole="">
            <v:imagedata r:id="rId15" o:title=""/>
          </v:shape>
          <o:OLEObject Type="Embed" ProgID="Visio.Drawing.15" ShapeID="_x0000_i1025" DrawAspect="Content" ObjectID="_1721600410" r:id="rId16"/>
        </w:object>
      </w:r>
    </w:p>
    <w:p w14:paraId="6B3734E0" w14:textId="77777777" w:rsidR="004047AF" w:rsidRPr="004047AF" w:rsidRDefault="004047AF" w:rsidP="004047AF">
      <w:pPr>
        <w:keepLines/>
        <w:spacing w:after="240"/>
        <w:jc w:val="center"/>
        <w:rPr>
          <w:rFonts w:ascii="Arial" w:hAnsi="Arial"/>
          <w:b/>
        </w:rPr>
      </w:pPr>
      <w:r w:rsidRPr="004047AF">
        <w:rPr>
          <w:rFonts w:ascii="Arial" w:hAnsi="Arial"/>
          <w:b/>
        </w:rPr>
        <w:t>Figure 16.12.2.1-1: User plane protocol stack for L2 UE-to-Network Relay</w:t>
      </w:r>
    </w:p>
    <w:p w14:paraId="3FF4573B" w14:textId="77777777" w:rsidR="004047AF" w:rsidRPr="004047AF" w:rsidRDefault="00436E0C" w:rsidP="004047AF">
      <w:pPr>
        <w:keepNext/>
        <w:keepLines/>
        <w:spacing w:before="60"/>
        <w:jc w:val="center"/>
        <w:rPr>
          <w:rFonts w:ascii="Arial" w:hAnsi="Arial"/>
          <w:b/>
        </w:rPr>
      </w:pPr>
      <w:r w:rsidRPr="000E37B8">
        <w:rPr>
          <w:rFonts w:ascii="Arial" w:hAnsi="Arial"/>
          <w:b/>
          <w:noProof/>
        </w:rPr>
      </w:r>
      <w:r w:rsidR="00436E0C" w:rsidRPr="000E37B8">
        <w:rPr>
          <w:rFonts w:ascii="Arial" w:hAnsi="Arial"/>
          <w:b/>
          <w:noProof/>
        </w:rPr>
        <w:object w:dxaOrig="11520" w:dyaOrig="7180" w14:anchorId="04356922">
          <v:shape id="_x0000_i1026" type="#_x0000_t75" alt="" style="width:346.85pt;height:217.05pt;mso-width-percent:0;mso-height-percent:0;mso-width-percent:0;mso-height-percent:0" o:ole="">
            <v:imagedata r:id="rId17" o:title=""/>
          </v:shape>
          <o:OLEObject Type="Embed" ProgID="Visio.Drawing.15" ShapeID="_x0000_i1026" DrawAspect="Content" ObjectID="_1721600411" r:id="rId18"/>
        </w:object>
      </w:r>
    </w:p>
    <w:p w14:paraId="1BC354F8" w14:textId="77777777" w:rsidR="004047AF" w:rsidRPr="004047AF" w:rsidRDefault="004047AF" w:rsidP="004047AF">
      <w:pPr>
        <w:keepLines/>
        <w:spacing w:after="240"/>
        <w:jc w:val="center"/>
        <w:rPr>
          <w:rFonts w:ascii="Arial" w:hAnsi="Arial"/>
          <w:b/>
        </w:rPr>
      </w:pPr>
      <w:r w:rsidRPr="004047AF">
        <w:rPr>
          <w:rFonts w:ascii="Arial" w:hAnsi="Arial"/>
          <w:b/>
        </w:rPr>
        <w:t>Figure 16.12.2.1-2: Control plane protocol stack for L2 UE-to-Network Relay</w:t>
      </w:r>
    </w:p>
    <w:p w14:paraId="2F9F5C1A" w14:textId="77777777" w:rsidR="004047AF" w:rsidRPr="004047AF" w:rsidRDefault="004047AF" w:rsidP="004047AF">
      <w:pPr>
        <w:rPr>
          <w:rFonts w:eastAsia="SimSun"/>
          <w:lang w:eastAsia="zh-CN"/>
        </w:rPr>
      </w:pPr>
      <w:r w:rsidRPr="004047AF">
        <w:rPr>
          <w:lang w:eastAsia="zh-CN"/>
        </w:rPr>
        <w:t>F</w:t>
      </w:r>
      <w:r w:rsidRPr="004047AF">
        <w:t>or L2 U2N Relay, for uplink</w:t>
      </w:r>
      <w:r w:rsidRPr="004047AF">
        <w:rPr>
          <w:rFonts w:eastAsia="SimSun"/>
          <w:lang w:eastAsia="zh-CN"/>
        </w:rPr>
        <w:t>:</w:t>
      </w:r>
    </w:p>
    <w:p w14:paraId="0F9D1928" w14:textId="77777777" w:rsidR="004047AF" w:rsidRPr="004047AF" w:rsidRDefault="004047AF" w:rsidP="004047AF">
      <w:pPr>
        <w:ind w:left="568" w:hanging="284"/>
      </w:pPr>
      <w:r w:rsidRPr="004047AF">
        <w:t>-</w:t>
      </w:r>
      <w:r w:rsidRPr="004047AF">
        <w:tab/>
        <w:t xml:space="preserve">The Uu SRAP sublayer </w:t>
      </w:r>
      <w:bookmarkStart w:id="24" w:name="_Hlk107910455"/>
      <w:r w:rsidRPr="004047AF">
        <w:t>performs</w:t>
      </w:r>
      <w:bookmarkEnd w:id="24"/>
      <w:r w:rsidRPr="004047AF">
        <w:t xml:space="preserve"> UL bearer mapping between ingress PC5 Relay RLC channels for relaying and egress Uu Relay RLC channels over the L2 U2N Relay UE Uu interface. For uplink relaying traffic, the different end-to-end Uu Radio Bearers </w:t>
      </w:r>
      <w:del w:id="25" w:author="Ericsson" w:date="2022-08-09T18:55:00Z">
        <w:r w:rsidRPr="004047AF" w:rsidDel="00164C10">
          <w:delText xml:space="preserve"> </w:delText>
        </w:r>
      </w:del>
      <w:r w:rsidRPr="004047AF">
        <w:t>(SRBs</w:t>
      </w:r>
      <w:r w:rsidRPr="004047AF">
        <w:rPr>
          <w:rFonts w:eastAsia="SimSun"/>
          <w:lang w:eastAsia="zh-CN"/>
        </w:rPr>
        <w:t xml:space="preserve"> </w:t>
      </w:r>
      <w:r w:rsidRPr="004047AF">
        <w:t>or DRBs) of the same L2 U2N Remote UE and/or different L2 U2N Remote UEs can be multiplexed over the same egress Uu Relay RLC channel;</w:t>
      </w:r>
    </w:p>
    <w:p w14:paraId="18DAC07E" w14:textId="77777777" w:rsidR="004047AF" w:rsidRPr="004047AF" w:rsidRDefault="004047AF" w:rsidP="004047AF">
      <w:pPr>
        <w:ind w:left="568" w:hanging="284"/>
      </w:pPr>
      <w:r w:rsidRPr="004047AF">
        <w:t>-</w:t>
      </w:r>
      <w:r w:rsidRPr="004047AF">
        <w:tab/>
        <w:t xml:space="preserve">The Uu SRAP sublayer supports L2 U2N Remote UE identification for the UL traffic. The identity information of L2 U2N Remote UE end-to-end Uu Radio Bearer and a local Remote UE ID are included in the Uu SRAP </w:t>
      </w:r>
      <w:r w:rsidRPr="004047AF">
        <w:rPr>
          <w:rFonts w:eastAsia="SimSun"/>
          <w:lang w:eastAsia="zh-CN"/>
        </w:rPr>
        <w:t>header</w:t>
      </w:r>
      <w:r w:rsidRPr="004047AF">
        <w:t xml:space="preserve"> at UL in order for gNB to correlate the received packets for the specific PDCP entity associated with the right end-to-end Uu Radio Bearer of the L2 U2N Remote UE;</w:t>
      </w:r>
    </w:p>
    <w:p w14:paraId="1B1754A7" w14:textId="77777777" w:rsidR="004047AF" w:rsidRPr="004047AF" w:rsidRDefault="004047AF" w:rsidP="004047AF">
      <w:pPr>
        <w:ind w:left="568" w:hanging="284"/>
      </w:pPr>
      <w:r w:rsidRPr="004047AF">
        <w:t>-</w:t>
      </w:r>
      <w:r w:rsidRPr="004047AF">
        <w:tab/>
        <w:t>The PC5 SRAP sublayer at the L2 U2N Remote UE supports UL bearer mapping between L2 U2N Remote UE end-to-end Uu Radio Bearers and egress PC5 Relay RLC channels.</w:t>
      </w:r>
    </w:p>
    <w:p w14:paraId="69174AF4" w14:textId="77777777" w:rsidR="004047AF" w:rsidRPr="004047AF" w:rsidRDefault="004047AF" w:rsidP="004047AF">
      <w:pPr>
        <w:rPr>
          <w:rFonts w:eastAsia="SimSun"/>
          <w:lang w:eastAsia="zh-CN"/>
        </w:rPr>
      </w:pPr>
      <w:r w:rsidRPr="004047AF">
        <w:rPr>
          <w:lang w:eastAsia="zh-CN"/>
        </w:rPr>
        <w:t>F</w:t>
      </w:r>
      <w:r w:rsidRPr="004047AF">
        <w:t>or L2 U2N Relay, for downlink</w:t>
      </w:r>
      <w:r w:rsidRPr="004047AF">
        <w:rPr>
          <w:rFonts w:eastAsia="SimSun"/>
          <w:lang w:eastAsia="zh-CN"/>
        </w:rPr>
        <w:t>:</w:t>
      </w:r>
    </w:p>
    <w:p w14:paraId="3DA36D00" w14:textId="77777777" w:rsidR="004047AF" w:rsidRPr="004047AF" w:rsidRDefault="004047AF" w:rsidP="004047AF">
      <w:pPr>
        <w:ind w:left="568" w:hanging="284"/>
      </w:pPr>
      <w:r w:rsidRPr="004047AF">
        <w:t>-</w:t>
      </w:r>
      <w:r w:rsidRPr="004047AF">
        <w:tab/>
        <w:t xml:space="preserve">The Uu SRAP sublayer performs DL bearer mapping at gNB to map end-to-end Uu Radio Bearer (SRB, DRB) of L2 U2N Remote UE into Uu Relay RLC channel over L2 U2N Relay UE Uu interface. The Uu SRAP sublayer performs DL bearer mapping and data multiplexing between multiple end-to-end Radio Bearers (SRBs </w:t>
      </w:r>
      <w:r w:rsidRPr="004047AF">
        <w:lastRenderedPageBreak/>
        <w:t>or DRBs) of a L2 U2N Remote UE and/or different L2 U2N Remote UEs and one Uu Relay RLC channel over the L2 U2N Relay UE Uu interface;</w:t>
      </w:r>
    </w:p>
    <w:p w14:paraId="4199643A" w14:textId="0B78B886" w:rsidR="004047AF" w:rsidRPr="004047AF" w:rsidRDefault="004047AF" w:rsidP="004047AF">
      <w:pPr>
        <w:ind w:left="568" w:hanging="284"/>
      </w:pPr>
      <w:r w:rsidRPr="004047AF">
        <w:t xml:space="preserve"> -</w:t>
      </w:r>
      <w:r w:rsidRPr="004047AF">
        <w:tab/>
        <w:t xml:space="preserve">The Uu SRAP sublayer supports L2 U2N Remote UE identification for DL traffic. The identity information of L2 U2N Remote UE end-to-end Uu Radio Bearer and a local Remote UE ID are included into the Uu SRAP </w:t>
      </w:r>
      <w:r w:rsidRPr="004047AF">
        <w:rPr>
          <w:rFonts w:eastAsia="SimSun"/>
          <w:lang w:eastAsia="zh-CN"/>
        </w:rPr>
        <w:t>header</w:t>
      </w:r>
      <w:r w:rsidRPr="004047AF">
        <w:t xml:space="preserve"> by the gNB at DL for end-to-end </w:t>
      </w:r>
      <w:ins w:id="26" w:author="Ericsson" w:date="2022-08-09T18:56:00Z">
        <w:r w:rsidR="00164C10" w:rsidRPr="004047AF">
          <w:t xml:space="preserve">L2 U2N </w:t>
        </w:r>
      </w:ins>
      <w:r w:rsidRPr="004047AF">
        <w:t>Relay UE to map the received packets from L2 U2N Remote UE end-to-end Uu Radio Bearer to its associated PC5 Relay RLC channel;</w:t>
      </w:r>
    </w:p>
    <w:p w14:paraId="34A6ECFF" w14:textId="77777777" w:rsidR="004047AF" w:rsidRPr="004047AF" w:rsidRDefault="004047AF" w:rsidP="004047AF">
      <w:pPr>
        <w:ind w:left="568" w:hanging="284"/>
      </w:pPr>
      <w:r w:rsidRPr="004047AF">
        <w:t>-</w:t>
      </w:r>
      <w:r w:rsidRPr="004047AF">
        <w:tab/>
        <w:t>The PC5 SRAP sublayer at the L2 U2N Relay UE performs DL bearer mapping between ingress Uu Relay RLC channels and egress PC5 Relay RLC channels;</w:t>
      </w:r>
    </w:p>
    <w:p w14:paraId="02DECA02" w14:textId="77777777" w:rsidR="004047AF" w:rsidRPr="004047AF" w:rsidRDefault="004047AF" w:rsidP="004047AF">
      <w:pPr>
        <w:ind w:left="568" w:hanging="284"/>
      </w:pPr>
      <w:r w:rsidRPr="004047AF">
        <w:t>-</w:t>
      </w:r>
      <w:r w:rsidRPr="004047AF">
        <w:tab/>
        <w:t>The PC5 SRAP sublayer at the L2 U2N Remote UE</w:t>
      </w:r>
      <w:r w:rsidRPr="004047AF">
        <w:rPr>
          <w:rFonts w:eastAsia="SimSun"/>
          <w:lang w:eastAsia="zh-CN"/>
        </w:rPr>
        <w:t xml:space="preserve"> </w:t>
      </w:r>
      <w:r w:rsidRPr="004047AF">
        <w:t>correlate</w:t>
      </w:r>
      <w:r w:rsidRPr="004047AF">
        <w:rPr>
          <w:rFonts w:eastAsia="SimSun"/>
          <w:lang w:eastAsia="zh-CN"/>
        </w:rPr>
        <w:t>s</w:t>
      </w:r>
      <w:r w:rsidRPr="004047AF">
        <w:t xml:space="preserve"> the received packets for the specific PDCP entity associated with the right end-to-end Radio Bearer of the L2 U2N Remote UE</w:t>
      </w:r>
      <w:r w:rsidRPr="004047AF">
        <w:rPr>
          <w:rFonts w:eastAsia="SimSun"/>
          <w:lang w:eastAsia="zh-CN"/>
        </w:rPr>
        <w:t xml:space="preserve"> based on the identity information </w:t>
      </w:r>
      <w:r w:rsidRPr="004047AF">
        <w:t xml:space="preserve">included in the PC5 SRAP </w:t>
      </w:r>
      <w:r w:rsidRPr="004047AF">
        <w:rPr>
          <w:rFonts w:eastAsia="SimSun"/>
          <w:lang w:eastAsia="zh-CN"/>
        </w:rPr>
        <w:t>header</w:t>
      </w:r>
      <w:r w:rsidRPr="004047AF">
        <w:t>.</w:t>
      </w:r>
    </w:p>
    <w:p w14:paraId="37F85A43" w14:textId="77777777" w:rsidR="004047AF" w:rsidRPr="004047AF" w:rsidRDefault="004047AF" w:rsidP="004047AF">
      <w:r w:rsidRPr="004047AF">
        <w:rPr>
          <w:rFonts w:eastAsia="SimSun"/>
          <w:lang w:eastAsia="zh-CN"/>
        </w:rPr>
        <w:t xml:space="preserve">A local Remote UE ID is included in both PC5 SRAP header and Uu SRAP header. </w:t>
      </w:r>
      <w:r w:rsidRPr="004047AF">
        <w:rPr>
          <w:lang w:eastAsia="zh-CN"/>
        </w:rPr>
        <w:t xml:space="preserve">L2 U2N Relay UE is configured by the gNB with the local Remote UE ID to be used in SRAP header. </w:t>
      </w:r>
      <w:r w:rsidRPr="004047AF">
        <w:t xml:space="preserve">Remote UE obtains the local Remote ID from the gNB via Uu RRC messages including </w:t>
      </w:r>
      <w:r w:rsidRPr="004047AF">
        <w:rPr>
          <w:i/>
          <w:iCs/>
        </w:rPr>
        <w:t>RRCSetup</w:t>
      </w:r>
      <w:r w:rsidRPr="004047AF">
        <w:t xml:space="preserve">, </w:t>
      </w:r>
      <w:r w:rsidRPr="004047AF">
        <w:rPr>
          <w:i/>
          <w:iCs/>
        </w:rPr>
        <w:t>RRCReconfiguration</w:t>
      </w:r>
      <w:r w:rsidRPr="004047AF">
        <w:t xml:space="preserve">, </w:t>
      </w:r>
      <w:r w:rsidRPr="004047AF">
        <w:rPr>
          <w:i/>
          <w:iCs/>
        </w:rPr>
        <w:t>RRCResume</w:t>
      </w:r>
      <w:r w:rsidRPr="004047AF">
        <w:t xml:space="preserve"> and </w:t>
      </w:r>
      <w:r w:rsidRPr="004047AF">
        <w:rPr>
          <w:i/>
          <w:iCs/>
        </w:rPr>
        <w:t>RRCReestablishment</w:t>
      </w:r>
      <w:r w:rsidRPr="004047AF">
        <w:t>.</w:t>
      </w:r>
    </w:p>
    <w:p w14:paraId="4DAB8446" w14:textId="77777777" w:rsidR="004047AF" w:rsidRPr="004047AF" w:rsidRDefault="004047AF" w:rsidP="004047AF">
      <w:pPr>
        <w:rPr>
          <w:rFonts w:ascii="SimSun" w:eastAsia="SimSun" w:hAnsi="SimSun" w:cs="SimSun"/>
          <w:sz w:val="24"/>
          <w:szCs w:val="24"/>
          <w:lang w:eastAsia="zh-CN"/>
        </w:rPr>
      </w:pPr>
      <w:r w:rsidRPr="004047AF">
        <w:t>The end-to-end</w:t>
      </w:r>
      <w:r w:rsidRPr="004047AF">
        <w:rPr>
          <w:lang w:eastAsia="zh-CN"/>
        </w:rPr>
        <w:t xml:space="preserve"> DRB(s) or </w:t>
      </w:r>
      <w:r w:rsidRPr="004047AF">
        <w:t xml:space="preserve">end-to-end </w:t>
      </w:r>
      <w:r w:rsidRPr="004047AF">
        <w:rPr>
          <w:lang w:eastAsia="zh-CN"/>
        </w:rPr>
        <w:t xml:space="preserve">SRB(s) of L2 U2N Remote UE </w:t>
      </w:r>
      <w:r w:rsidRPr="004047AF">
        <w:t>can be multiplexed to the PC5 Relay RLC channels and Uu Relay RLC channels in both PC5 hop and Uu hop, but an end-to-end DRB and an end-to-end SRB cannot be mapped into neither the same</w:t>
      </w:r>
      <w:r w:rsidRPr="004047AF">
        <w:rPr>
          <w:lang w:eastAsia="zh-CN"/>
        </w:rPr>
        <w:t xml:space="preserve"> PC5 </w:t>
      </w:r>
      <w:r w:rsidRPr="004047AF">
        <w:t>Relay</w:t>
      </w:r>
      <w:r w:rsidRPr="004047AF">
        <w:rPr>
          <w:lang w:eastAsia="zh-CN"/>
        </w:rPr>
        <w:t xml:space="preserve"> RLC channel nor the same Uu Relay RLC channel.</w:t>
      </w:r>
    </w:p>
    <w:p w14:paraId="47FE4A4B" w14:textId="77777777" w:rsidR="004047AF" w:rsidRPr="004047AF" w:rsidRDefault="004047AF" w:rsidP="004047AF">
      <w:pPr>
        <w:rPr>
          <w:rFonts w:eastAsiaTheme="minorEastAsia"/>
          <w:lang w:eastAsia="zh-CN"/>
        </w:rPr>
      </w:pPr>
      <w:r w:rsidRPr="004047AF">
        <w:rPr>
          <w:lang w:eastAsia="zh-CN"/>
        </w:rPr>
        <w:t xml:space="preserve">It is the gNB responsibility to avoid collision on the usage of local Remote UE ID. The gNB can update the local Remote UE ID by sending the updated </w:t>
      </w:r>
      <w:r w:rsidRPr="004047AF">
        <w:t>local Remote</w:t>
      </w:r>
      <w:r w:rsidRPr="004047AF">
        <w:rPr>
          <w:lang w:eastAsia="zh-CN"/>
        </w:rPr>
        <w:t xml:space="preserve"> UE ID via </w:t>
      </w:r>
      <w:r w:rsidRPr="004047AF">
        <w:rPr>
          <w:i/>
          <w:iCs/>
          <w:lang w:eastAsia="zh-CN"/>
        </w:rPr>
        <w:t>RRCReconfiguration</w:t>
      </w:r>
      <w:r w:rsidRPr="004047AF">
        <w:rPr>
          <w:lang w:eastAsia="zh-CN"/>
        </w:rPr>
        <w:t xml:space="preserve"> message. The serving gNB can perform local Remote UE ID update independent of the PC5 unicast link L2 ID update procedure.</w:t>
      </w:r>
    </w:p>
    <w:p w14:paraId="0175096C" w14:textId="77777777" w:rsidR="004047AF" w:rsidRPr="004047AF" w:rsidRDefault="004047AF" w:rsidP="004047AF">
      <w:pPr>
        <w:keepNext/>
        <w:keepLines/>
        <w:spacing w:before="120"/>
        <w:ind w:left="1134" w:hanging="1134"/>
        <w:outlineLvl w:val="2"/>
        <w:rPr>
          <w:rFonts w:ascii="Arial" w:eastAsia="SimSun" w:hAnsi="Arial"/>
          <w:sz w:val="28"/>
        </w:rPr>
      </w:pPr>
      <w:bookmarkStart w:id="27" w:name="_Toc109154064"/>
      <w:r w:rsidRPr="004047AF">
        <w:rPr>
          <w:rFonts w:ascii="Arial" w:eastAsia="SimSun" w:hAnsi="Arial"/>
          <w:sz w:val="28"/>
        </w:rPr>
        <w:t>16.12.3</w:t>
      </w:r>
      <w:r w:rsidRPr="004047AF">
        <w:rPr>
          <w:rFonts w:ascii="Arial" w:eastAsia="SimSun" w:hAnsi="Arial"/>
          <w:sz w:val="28"/>
        </w:rPr>
        <w:tab/>
        <w:t>Relay Discovery</w:t>
      </w:r>
      <w:bookmarkEnd w:id="27"/>
    </w:p>
    <w:p w14:paraId="01F7367A" w14:textId="77777777" w:rsidR="004047AF" w:rsidRPr="004047AF" w:rsidRDefault="004047AF" w:rsidP="004047AF">
      <w:r w:rsidRPr="004047AF">
        <w:t xml:space="preserve">Model A and Model B discovery models as defined in TS 23.304 [48] are </w:t>
      </w:r>
      <w:r w:rsidRPr="004047AF">
        <w:rPr>
          <w:lang w:eastAsia="zh-CN"/>
        </w:rPr>
        <w:t>supported</w:t>
      </w:r>
      <w:r w:rsidRPr="004047AF">
        <w:t xml:space="preserve"> for U2N Relay discovery. The protocol stack used for discovery is </w:t>
      </w:r>
      <w:r w:rsidRPr="004047AF">
        <w:rPr>
          <w:lang w:eastAsia="zh-CN"/>
        </w:rPr>
        <w:t>illustrated in Figure 16.12.3-1</w:t>
      </w:r>
      <w:r w:rsidRPr="004047AF">
        <w:t>.</w:t>
      </w:r>
    </w:p>
    <w:p w14:paraId="03F18951" w14:textId="77777777" w:rsidR="004047AF" w:rsidRPr="004047AF" w:rsidRDefault="00436E0C" w:rsidP="004047AF">
      <w:pPr>
        <w:keepNext/>
        <w:keepLines/>
        <w:spacing w:before="60"/>
        <w:jc w:val="center"/>
        <w:rPr>
          <w:rFonts w:ascii="Arial" w:hAnsi="Arial"/>
          <w:b/>
          <w:lang w:eastAsia="zh-CN"/>
        </w:rPr>
      </w:pPr>
      <w:r w:rsidRPr="000E37B8">
        <w:rPr>
          <w:rFonts w:ascii="Arial" w:hAnsi="Arial"/>
          <w:b/>
          <w:noProof/>
        </w:rPr>
      </w:r>
      <w:r w:rsidR="00436E0C" w:rsidRPr="000E37B8">
        <w:rPr>
          <w:rFonts w:ascii="Arial" w:hAnsi="Arial"/>
          <w:b/>
          <w:noProof/>
        </w:rPr>
        <w:object w:dxaOrig="3600" w:dyaOrig="2768" w14:anchorId="6B3251CB">
          <v:shape id="_x0000_i1027" type="#_x0000_t75" alt="" style="width:180.8pt;height:138.75pt;mso-width-percent:0;mso-height-percent:0;mso-width-percent:0;mso-height-percent:0" o:ole="">
            <v:imagedata r:id="rId19" o:title=""/>
          </v:shape>
          <o:OLEObject Type="Embed" ProgID="Visio.Drawing.11" ShapeID="_x0000_i1027" DrawAspect="Content" ObjectID="_1721600412" r:id="rId20"/>
        </w:object>
      </w:r>
    </w:p>
    <w:p w14:paraId="642DA0BB" w14:textId="77777777" w:rsidR="004047AF" w:rsidRPr="004047AF" w:rsidRDefault="004047AF" w:rsidP="004047AF">
      <w:pPr>
        <w:keepLines/>
        <w:spacing w:after="240"/>
        <w:jc w:val="center"/>
        <w:rPr>
          <w:rFonts w:ascii="Arial" w:hAnsi="Arial"/>
          <w:b/>
        </w:rPr>
      </w:pPr>
      <w:r w:rsidRPr="004047AF">
        <w:rPr>
          <w:rFonts w:ascii="Arial" w:hAnsi="Arial"/>
          <w:b/>
        </w:rPr>
        <w:t xml:space="preserve">Figure </w:t>
      </w:r>
      <w:r w:rsidRPr="004047AF">
        <w:rPr>
          <w:rFonts w:ascii="Arial" w:hAnsi="Arial"/>
          <w:b/>
          <w:lang w:eastAsia="zh-CN"/>
        </w:rPr>
        <w:t xml:space="preserve">16.12.3.1: </w:t>
      </w:r>
      <w:r w:rsidRPr="004047AF">
        <w:rPr>
          <w:rFonts w:ascii="Arial" w:hAnsi="Arial"/>
          <w:b/>
        </w:rPr>
        <w:t>Protocol Stack of Discovery Message for UE-to-Network Relay</w:t>
      </w:r>
    </w:p>
    <w:p w14:paraId="457C0F41" w14:textId="3AC577A0" w:rsidR="004047AF" w:rsidRPr="004047AF" w:rsidRDefault="004047AF" w:rsidP="004047AF">
      <w:r w:rsidRPr="004047AF">
        <w:t>The U2N Remote UE can perform Relay discovery message (i.e.</w:t>
      </w:r>
      <w:ins w:id="28" w:author="Ericsson" w:date="2022-08-09T18:59:00Z">
        <w:r w:rsidR="000E37B8">
          <w:t>,</w:t>
        </w:r>
      </w:ins>
      <w:r w:rsidRPr="004047AF">
        <w:t xml:space="preserve"> as specified </w:t>
      </w:r>
      <w:r w:rsidRPr="004047AF">
        <w:rPr>
          <w:rFonts w:eastAsia="SimSun"/>
          <w:lang w:eastAsia="zh-CN"/>
        </w:rPr>
        <w:t xml:space="preserve">in </w:t>
      </w:r>
      <w:r w:rsidRPr="004047AF">
        <w:t>TS 23.304 [48]) transmission and may monitor the sidelink for Relay discovery message while in RRC_IDLE, RRC_INACTIVE or RRC_CONNECTED. The network may broadcast a Uu RSRP threshold, which is used by the U2N Remote UE to determine if it can transmit Relay discovery messages to U2N Relay UE(s).</w:t>
      </w:r>
    </w:p>
    <w:p w14:paraId="436211DF" w14:textId="4A063D55" w:rsidR="004047AF" w:rsidRPr="004047AF" w:rsidRDefault="004047AF" w:rsidP="004047AF">
      <w:r w:rsidRPr="004047AF">
        <w:t>The U2N Relay UE can perform Relay discovery message (i.e.</w:t>
      </w:r>
      <w:ins w:id="29" w:author="Ericsson" w:date="2022-08-09T19:00:00Z">
        <w:r w:rsidR="000E37B8">
          <w:t>,</w:t>
        </w:r>
      </w:ins>
      <w:r w:rsidRPr="004047AF">
        <w:t xml:space="preserve"> as specified </w:t>
      </w:r>
      <w:r w:rsidRPr="004047AF">
        <w:rPr>
          <w:rFonts w:eastAsia="SimSun"/>
          <w:lang w:eastAsia="zh-CN"/>
        </w:rPr>
        <w:t xml:space="preserve">in </w:t>
      </w:r>
      <w:r w:rsidRPr="004047AF">
        <w:t xml:space="preserve">TS 23.304 [48]) transmission and may monitor the sidelink for Relay discovery message while in RRC_IDLE, RRC_INACTIVE or </w:t>
      </w:r>
      <w:del w:id="30" w:author="Ericsson" w:date="2022-08-09T18:59:00Z">
        <w:r w:rsidRPr="004047AF" w:rsidDel="000E37B8">
          <w:delText xml:space="preserve"> </w:delText>
        </w:r>
      </w:del>
      <w:r w:rsidRPr="004047AF">
        <w:t>RRC_CONNECTED. The network may broadcast a maximum Uu RSRP threshold, a minimum Uu RSRP threshold, or both, which are used by the U2N Relay UE to determine if it can transmit Relay discovery messages to U2N Remote UE(s).</w:t>
      </w:r>
    </w:p>
    <w:p w14:paraId="24546903" w14:textId="77777777" w:rsidR="004047AF" w:rsidRPr="004047AF" w:rsidRDefault="004047AF" w:rsidP="004047AF">
      <w:r w:rsidRPr="004047AF">
        <w:t>The network may provide the Relay discovery configuration using broadcast or dedicated signalling for Relay discovery. In addition, the U2N Remote UE and U2N Relay UE may use pre-configuration for Relay discovery.</w:t>
      </w:r>
    </w:p>
    <w:p w14:paraId="554D5920" w14:textId="77777777" w:rsidR="004047AF" w:rsidRPr="004047AF" w:rsidRDefault="004047AF" w:rsidP="004047AF">
      <w:pPr>
        <w:rPr>
          <w:lang w:eastAsia="ko-KR"/>
        </w:rPr>
      </w:pPr>
      <w:r w:rsidRPr="004047AF">
        <w:t xml:space="preserve">The resource pool(s) used for NR sidelink communication can be used for Relay discovery or the network may configure resource pool(s) dedicated for Relay discovery. Resource pool(s) dedicated for Relay discovery can be configured simultaneously with resource pool(s) for </w:t>
      </w:r>
      <w:r w:rsidRPr="004047AF">
        <w:rPr>
          <w:rFonts w:eastAsiaTheme="minorEastAsia"/>
          <w:lang w:eastAsia="zh-CN"/>
        </w:rPr>
        <w:t>NR sidelink communication</w:t>
      </w:r>
      <w:r w:rsidRPr="004047AF">
        <w:rPr>
          <w:sz w:val="16"/>
        </w:rPr>
        <w:t xml:space="preserve"> </w:t>
      </w:r>
      <w:r w:rsidRPr="004047AF">
        <w:t xml:space="preserve">in </w:t>
      </w:r>
      <w:r w:rsidRPr="004047AF">
        <w:rPr>
          <w:rFonts w:eastAsiaTheme="minorEastAsia"/>
          <w:lang w:eastAsia="zh-CN"/>
        </w:rPr>
        <w:t>system information, dedicated signalling and/or pre-configuration</w:t>
      </w:r>
      <w:r w:rsidRPr="004047AF">
        <w:t xml:space="preserve">. Whether dedicated resource pool(s) for Relay discovery are configured </w:t>
      </w:r>
      <w:r w:rsidRPr="004047AF">
        <w:rPr>
          <w:rFonts w:eastAsia="SimSun"/>
          <w:lang w:eastAsia="zh-CN"/>
        </w:rPr>
        <w:t>is</w:t>
      </w:r>
      <w:r w:rsidRPr="004047AF">
        <w:t xml:space="preserve"> based on </w:t>
      </w:r>
      <w:r w:rsidRPr="004047AF">
        <w:lastRenderedPageBreak/>
        <w:t>network implementation. If resource pool(s) dedicated for Relay discovery are configured, only those resource pool(s) dedicated for Relay discovery</w:t>
      </w:r>
      <w:r w:rsidRPr="004047AF">
        <w:rPr>
          <w:rFonts w:eastAsia="SimSun"/>
          <w:lang w:eastAsia="zh-CN"/>
        </w:rPr>
        <w:t xml:space="preserve"> </w:t>
      </w:r>
      <w:r w:rsidRPr="004047AF">
        <w:t xml:space="preserve">shall be used for Relay discovery. If only resource pool(s) for </w:t>
      </w:r>
      <w:r w:rsidRPr="004047AF">
        <w:rPr>
          <w:rFonts w:eastAsiaTheme="minorEastAsia"/>
          <w:lang w:eastAsia="zh-CN"/>
        </w:rPr>
        <w:t>NR sidelink communication</w:t>
      </w:r>
      <w:r w:rsidRPr="004047AF">
        <w:t xml:space="preserve"> are configured, all the configured resource pool(s) can be used for Relay discovery and sidelink communication.</w:t>
      </w:r>
    </w:p>
    <w:p w14:paraId="136113F1" w14:textId="77777777" w:rsidR="004047AF" w:rsidRPr="004047AF" w:rsidRDefault="004047AF" w:rsidP="004047AF">
      <w:pPr>
        <w:rPr>
          <w:sz w:val="16"/>
        </w:rPr>
      </w:pPr>
      <w:r w:rsidRPr="004047AF">
        <w:t>For U2N Remote UE (including both in-coverage and out of coverage cases) that has been connected to the network via a U2N Relay UE, only resource allocation mode 2 is used for discovery message</w:t>
      </w:r>
      <w:r w:rsidRPr="004047AF">
        <w:rPr>
          <w:rFonts w:eastAsia="SimSun"/>
          <w:lang w:eastAsia="zh-CN"/>
        </w:rPr>
        <w:t xml:space="preserve"> transmission</w:t>
      </w:r>
      <w:r w:rsidRPr="004047AF">
        <w:t>.</w:t>
      </w:r>
    </w:p>
    <w:p w14:paraId="0E46CCEF" w14:textId="77777777" w:rsidR="004047AF" w:rsidRPr="004047AF" w:rsidRDefault="004047AF" w:rsidP="004047AF">
      <w:r w:rsidRPr="004047AF">
        <w:t xml:space="preserve">For in-coverage U2N Relay UE, and for both in-coverage and out of coverage U2N Remote UEs, NR </w:t>
      </w:r>
      <w:r w:rsidRPr="004047AF">
        <w:rPr>
          <w:rFonts w:eastAsia="SimSun"/>
          <w:lang w:eastAsia="zh-CN"/>
        </w:rPr>
        <w:t>sidelink</w:t>
      </w:r>
      <w:r w:rsidRPr="004047AF">
        <w:t xml:space="preserve"> resource allocation principles are applied for Relay discovery message transmission.</w:t>
      </w:r>
    </w:p>
    <w:p w14:paraId="4D30B222" w14:textId="77777777" w:rsidR="004047AF" w:rsidRPr="004047AF" w:rsidRDefault="004047AF" w:rsidP="004047AF">
      <w:r w:rsidRPr="004047AF">
        <w:rPr>
          <w:rFonts w:eastAsiaTheme="minorEastAsia"/>
          <w:lang w:eastAsia="zh-CN"/>
        </w:rPr>
        <w:t xml:space="preserve">The sidelink </w:t>
      </w:r>
      <w:r w:rsidRPr="004047AF">
        <w:t>power control for the transmission of Relay discovery messages is same as for NR sidelink communication.</w:t>
      </w:r>
    </w:p>
    <w:p w14:paraId="602E9CDD" w14:textId="77777777" w:rsidR="004047AF" w:rsidRPr="004047AF" w:rsidRDefault="004047AF" w:rsidP="004047AF">
      <w:r w:rsidRPr="004047AF">
        <w:t>No ciphering or integrity protection in PDCP layer is applied for the Relay discovery messages.</w:t>
      </w:r>
    </w:p>
    <w:p w14:paraId="7744B44E" w14:textId="77777777" w:rsidR="004047AF" w:rsidRPr="004047AF" w:rsidRDefault="004047AF" w:rsidP="004047AF">
      <w:pPr>
        <w:rPr>
          <w:rFonts w:eastAsia="SimSun"/>
          <w:lang w:eastAsia="zh-CN"/>
        </w:rPr>
      </w:pPr>
      <w:r w:rsidRPr="004047AF">
        <w:t>The U2N Remote UE and U2N Relay UE can determine from SIB12 whether the gNB supports Relay discovery, or Non-Relay discovery, or both.</w:t>
      </w:r>
    </w:p>
    <w:p w14:paraId="21C6155D" w14:textId="77777777" w:rsidR="004047AF" w:rsidRPr="004047AF" w:rsidRDefault="004047AF" w:rsidP="004047AF">
      <w:pPr>
        <w:keepNext/>
        <w:keepLines/>
        <w:spacing w:before="120"/>
        <w:ind w:left="1134" w:hanging="1134"/>
        <w:outlineLvl w:val="2"/>
        <w:rPr>
          <w:rFonts w:ascii="Arial" w:eastAsia="SimSun" w:hAnsi="Arial"/>
          <w:sz w:val="28"/>
        </w:rPr>
      </w:pPr>
      <w:bookmarkStart w:id="31" w:name="_Toc109154065"/>
      <w:r w:rsidRPr="004047AF">
        <w:rPr>
          <w:rFonts w:ascii="Arial" w:eastAsia="SimSun" w:hAnsi="Arial"/>
          <w:sz w:val="28"/>
        </w:rPr>
        <w:t>16.12.4</w:t>
      </w:r>
      <w:r w:rsidRPr="004047AF">
        <w:rPr>
          <w:rFonts w:ascii="Arial" w:eastAsia="SimSun" w:hAnsi="Arial"/>
          <w:sz w:val="28"/>
        </w:rPr>
        <w:tab/>
        <w:t>Relay Selection/Reselection</w:t>
      </w:r>
      <w:bookmarkEnd w:id="31"/>
    </w:p>
    <w:p w14:paraId="472E6288" w14:textId="77777777" w:rsidR="004047AF" w:rsidRPr="004047AF" w:rsidRDefault="004047AF" w:rsidP="004047AF">
      <w:r w:rsidRPr="004047AF">
        <w:t>The U2N Remote UE performs radio measurements at PC5 interface and uses them for U2N Relay selection and reselection along with higher layer criteria, as specified in TS 23.304 [48]. When there is no unicast PC5 connection between the U2N Relay UE and the U2N Remote UE, the U2N Remote UE uses SD-RSRP measurements to evaluate whether PC5 link quality towards a U2N Relay UE satisfies relay selection criterion.</w:t>
      </w:r>
    </w:p>
    <w:p w14:paraId="5986DBC3" w14:textId="77777777" w:rsidR="004047AF" w:rsidRPr="004047AF" w:rsidRDefault="004047AF" w:rsidP="004047AF">
      <w:r w:rsidRPr="004047AF">
        <w:t>For relay reselection, U2N Remote UE uses SL-RSRP measurements towards the serving U2N Relay UE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w:t>
      </w:r>
    </w:p>
    <w:p w14:paraId="25A9B84F" w14:textId="77777777" w:rsidR="004047AF" w:rsidRPr="004047AF" w:rsidRDefault="004047AF" w:rsidP="004047AF">
      <w:pPr>
        <w:rPr>
          <w:i/>
          <w:lang w:eastAsia="zh-CN"/>
        </w:rPr>
      </w:pPr>
      <w:r w:rsidRPr="004047AF">
        <w:t xml:space="preserve">A U2N Relay UE is considered suitable by a U2N Remote UE in terms of radio criteria if the PC5 link quality measured by U2N Remote UE towards the U2N Relay UE exceeds configured threshold (pre-configured or provided by gNB). The U2N Remote UE searches for suitable U2N Relay UE candidates that meet all AS layer and higher layer criteria (see TS 23.304 [48]). If there are multiple such </w:t>
      </w:r>
      <w:r w:rsidRPr="004047AF">
        <w:rPr>
          <w:rFonts w:eastAsia="SimSun"/>
          <w:lang w:eastAsia="zh-CN"/>
        </w:rPr>
        <w:t xml:space="preserve">suitable </w:t>
      </w:r>
      <w:r w:rsidRPr="004047AF">
        <w:t>U2N Relay UEs, it is up to U2N Remote UE implementation to choose one U2N Relay UE among them. For L2 U2N Relay (re)selection, the PLMN ID and cell ID can be used as additional AS criteria.</w:t>
      </w:r>
    </w:p>
    <w:p w14:paraId="7B107AD3" w14:textId="77777777" w:rsidR="004047AF" w:rsidRPr="004047AF" w:rsidRDefault="004047AF" w:rsidP="004047AF">
      <w:pPr>
        <w:rPr>
          <w:i/>
          <w:lang w:eastAsia="zh-CN"/>
        </w:rPr>
      </w:pPr>
      <w:r w:rsidRPr="004047AF">
        <w:t>The U2N Remote UE triggers U2N Relay selection in following cases:</w:t>
      </w:r>
    </w:p>
    <w:p w14:paraId="4244DF79" w14:textId="77777777" w:rsidR="004047AF" w:rsidRPr="004047AF" w:rsidRDefault="004047AF" w:rsidP="004047AF">
      <w:pPr>
        <w:ind w:left="568" w:hanging="284"/>
      </w:pPr>
      <w:r w:rsidRPr="004047AF">
        <w:t>-</w:t>
      </w:r>
      <w:r w:rsidRPr="004047AF">
        <w:tab/>
        <w:t>Direct Uu signal strength of current serving cell of the U2N Remote UE is below a configured signal strength threshold;</w:t>
      </w:r>
    </w:p>
    <w:p w14:paraId="673DF14F" w14:textId="77777777" w:rsidR="004047AF" w:rsidRPr="004047AF" w:rsidRDefault="004047AF" w:rsidP="004047AF">
      <w:pPr>
        <w:ind w:left="568" w:hanging="284"/>
      </w:pPr>
      <w:r w:rsidRPr="004047AF">
        <w:t>-</w:t>
      </w:r>
      <w:r w:rsidRPr="004047AF">
        <w:tab/>
        <w:t>Indicated by upper layer of the U2N Remote UE.</w:t>
      </w:r>
    </w:p>
    <w:p w14:paraId="4E5F410F" w14:textId="77777777" w:rsidR="004047AF" w:rsidRPr="004047AF" w:rsidRDefault="004047AF" w:rsidP="004047AF">
      <w:pPr>
        <w:rPr>
          <w:i/>
          <w:lang w:eastAsia="zh-CN"/>
        </w:rPr>
      </w:pPr>
      <w:r w:rsidRPr="004047AF">
        <w:t>The U2N Remote UE may trigger U2N Relay reselection in following cases:</w:t>
      </w:r>
    </w:p>
    <w:p w14:paraId="374FC2BA" w14:textId="77777777" w:rsidR="004047AF" w:rsidRPr="004047AF" w:rsidRDefault="004047AF" w:rsidP="004047AF">
      <w:pPr>
        <w:ind w:left="568" w:hanging="284"/>
      </w:pPr>
      <w:r w:rsidRPr="004047AF">
        <w:t>-</w:t>
      </w:r>
      <w:r w:rsidRPr="004047AF">
        <w:tab/>
        <w:t>PC5 signal strength of current U2N Relay UE is below a (pre)configured signal strength threshold;</w:t>
      </w:r>
    </w:p>
    <w:p w14:paraId="09EE3117" w14:textId="77777777" w:rsidR="004047AF" w:rsidRPr="004047AF" w:rsidRDefault="004047AF" w:rsidP="004047AF">
      <w:pPr>
        <w:ind w:left="568" w:hanging="284"/>
        <w:rPr>
          <w:rFonts w:eastAsiaTheme="minorEastAsia"/>
          <w:lang w:eastAsia="zh-CN"/>
        </w:rPr>
      </w:pPr>
      <w:r w:rsidRPr="004047AF">
        <w:rPr>
          <w:rFonts w:eastAsiaTheme="minorEastAsia"/>
          <w:lang w:eastAsia="zh-CN"/>
        </w:rPr>
        <w:t>-</w:t>
      </w:r>
      <w:r w:rsidRPr="004047AF">
        <w:rPr>
          <w:rFonts w:eastAsiaTheme="minorEastAsia"/>
          <w:lang w:eastAsia="zh-CN"/>
        </w:rPr>
        <w:tab/>
        <w:t>Cell reselection, handover, Uu RLF</w:t>
      </w:r>
      <w:r w:rsidRPr="004047AF">
        <w:rPr>
          <w:lang w:eastAsia="zh-CN"/>
        </w:rPr>
        <w:t>,</w:t>
      </w:r>
      <w:r w:rsidRPr="004047AF">
        <w:rPr>
          <w:rFonts w:eastAsia="Yu Mincho"/>
          <w:lang w:eastAsia="zh-CN"/>
        </w:rPr>
        <w:t xml:space="preserve"> or </w:t>
      </w:r>
      <w:r w:rsidRPr="004047AF">
        <w:t>Uu RRC connection establishment/resume failure</w:t>
      </w:r>
      <w:r w:rsidRPr="004047AF">
        <w:rPr>
          <w:rFonts w:eastAsiaTheme="minorEastAsia"/>
          <w:lang w:eastAsia="zh-CN"/>
        </w:rPr>
        <w:t xml:space="preserve"> has been indicated by U2N Relay UE via PC5-RRC signalling;</w:t>
      </w:r>
    </w:p>
    <w:p w14:paraId="11DDF8D4" w14:textId="77777777" w:rsidR="004047AF" w:rsidRPr="004047AF" w:rsidRDefault="004047AF" w:rsidP="004047AF">
      <w:pPr>
        <w:ind w:left="568" w:hanging="284"/>
        <w:rPr>
          <w:rFonts w:eastAsiaTheme="minorEastAsia"/>
          <w:lang w:eastAsia="zh-CN"/>
        </w:rPr>
      </w:pPr>
      <w:r w:rsidRPr="004047AF">
        <w:rPr>
          <w:rFonts w:eastAsiaTheme="minorEastAsia"/>
          <w:lang w:eastAsia="zh-CN"/>
        </w:rPr>
        <w:t>-</w:t>
      </w:r>
      <w:r w:rsidRPr="004047AF">
        <w:rPr>
          <w:rFonts w:eastAsiaTheme="minorEastAsia"/>
          <w:lang w:eastAsia="zh-CN"/>
        </w:rPr>
        <w:tab/>
        <w:t xml:space="preserve">When </w:t>
      </w:r>
      <w:r w:rsidRPr="004047AF">
        <w:t xml:space="preserve">U2N Remote UE </w:t>
      </w:r>
      <w:r w:rsidRPr="004047AF">
        <w:rPr>
          <w:rFonts w:eastAsiaTheme="minorEastAsia"/>
          <w:lang w:eastAsia="zh-CN"/>
        </w:rPr>
        <w:t>receives a PC5-S link release message from U2N Relay UE;</w:t>
      </w:r>
    </w:p>
    <w:p w14:paraId="0B9F9CB5" w14:textId="77777777" w:rsidR="004047AF" w:rsidRPr="004047AF" w:rsidRDefault="004047AF" w:rsidP="004047AF">
      <w:pPr>
        <w:ind w:left="568" w:hanging="284"/>
      </w:pPr>
      <w:r w:rsidRPr="004047AF">
        <w:t>-</w:t>
      </w:r>
      <w:r w:rsidRPr="004047AF">
        <w:tab/>
        <w:t>When U2N Remote UE detects PC5 RLF;</w:t>
      </w:r>
    </w:p>
    <w:p w14:paraId="054B8E5E" w14:textId="77777777" w:rsidR="004047AF" w:rsidRPr="004047AF" w:rsidRDefault="004047AF" w:rsidP="004047AF">
      <w:pPr>
        <w:ind w:left="568" w:hanging="284"/>
      </w:pPr>
      <w:r w:rsidRPr="004047AF">
        <w:t>-</w:t>
      </w:r>
      <w:r w:rsidRPr="004047AF">
        <w:tab/>
        <w:t>Indicated by upper layer.</w:t>
      </w:r>
    </w:p>
    <w:p w14:paraId="3EA171FB" w14:textId="3E05EA69" w:rsidR="004047AF" w:rsidRPr="004047AF" w:rsidRDefault="004047AF" w:rsidP="004047AF">
      <w:r w:rsidRPr="004047AF">
        <w:t>For L2 U2N Remote UEs in RRC_IDLE</w:t>
      </w:r>
      <w:del w:id="32" w:author="Ericsson" w:date="2022-08-09T19:03:00Z">
        <w:r w:rsidRPr="004047AF" w:rsidDel="000E37B8">
          <w:delText>/</w:delText>
        </w:r>
      </w:del>
      <w:ins w:id="33" w:author="Ericsson" w:date="2022-08-09T19:03:00Z">
        <w:r w:rsidR="000E37B8">
          <w:t xml:space="preserve"> or RRC_</w:t>
        </w:r>
      </w:ins>
      <w:r w:rsidRPr="004047AF">
        <w:t xml:space="preserve">INACTIVE and L3 U2N Remote UEs, the cell (re)selection procedure and relay (re)selection procedure run independently. If both suitable cells and suitable U2N Relay UEs are available, it is up to </w:t>
      </w:r>
      <w:ins w:id="34" w:author="Ericsson" w:date="2022-08-09T19:03:00Z">
        <w:r w:rsidR="000E37B8">
          <w:t xml:space="preserve">the U2N Remote </w:t>
        </w:r>
      </w:ins>
      <w:r w:rsidRPr="004047AF">
        <w:t xml:space="preserve">UE implementation to select either a cell or a U2N Relay UE. A L3 U2N Remote UE may select a cell and a </w:t>
      </w:r>
      <w:ins w:id="35" w:author="Ericsson" w:date="2022-08-09T19:04:00Z">
        <w:r w:rsidR="000E37B8">
          <w:t xml:space="preserve">L3 </w:t>
        </w:r>
      </w:ins>
      <w:r w:rsidRPr="004047AF">
        <w:t>U2N Relay UE simultaneously and this is up to implementation of L3 U2N Remote UE.</w:t>
      </w:r>
    </w:p>
    <w:p w14:paraId="529E8F1C" w14:textId="379CF0AE" w:rsidR="004047AF" w:rsidRPr="004047AF" w:rsidRDefault="004047AF" w:rsidP="004047AF">
      <w:r w:rsidRPr="004047AF">
        <w:t>For both L2 and L3 U2N Relay UEs in RRC_IDLE</w:t>
      </w:r>
      <w:del w:id="36" w:author="Ericsson" w:date="2022-08-09T19:04:00Z">
        <w:r w:rsidRPr="004047AF" w:rsidDel="008C40A7">
          <w:delText>/</w:delText>
        </w:r>
      </w:del>
      <w:ins w:id="37" w:author="Ericsson" w:date="2022-08-09T19:04:00Z">
        <w:r w:rsidR="008C40A7">
          <w:t xml:space="preserve"> or RRC_</w:t>
        </w:r>
      </w:ins>
      <w:r w:rsidRPr="004047AF">
        <w:t xml:space="preserve">INACTIVE, the PC5-RRC message(s) are used to inform their connected </w:t>
      </w:r>
      <w:ins w:id="38" w:author="Ericsson" w:date="2022-08-09T19:04:00Z">
        <w:r w:rsidR="008C40A7">
          <w:t xml:space="preserve">U2N </w:t>
        </w:r>
      </w:ins>
      <w:r w:rsidRPr="004047AF">
        <w:t xml:space="preserve">Remote UE(s) when U2N Relay UEs select a new cell. The PC5-RRC message(s) are </w:t>
      </w:r>
      <w:r w:rsidRPr="004047AF">
        <w:rPr>
          <w:rFonts w:eastAsiaTheme="minorEastAsia"/>
          <w:lang w:eastAsia="zh-CN"/>
        </w:rPr>
        <w:t xml:space="preserve">also </w:t>
      </w:r>
      <w:r w:rsidRPr="004047AF">
        <w:t>used to inform their connected L2 or L3 U2N Remote UE(s) when L2</w:t>
      </w:r>
      <w:ins w:id="39" w:author="Ericsson" w:date="2022-08-09T19:04:00Z">
        <w:r w:rsidR="008C40A7">
          <w:t xml:space="preserve"> or </w:t>
        </w:r>
      </w:ins>
      <w:del w:id="40" w:author="Ericsson" w:date="2022-08-09T19:04:00Z">
        <w:r w:rsidRPr="004047AF" w:rsidDel="008C40A7">
          <w:delText>/</w:delText>
        </w:r>
      </w:del>
      <w:r w:rsidRPr="004047AF">
        <w:t>L3 U2N Relay UE performs handover</w:t>
      </w:r>
      <w:ins w:id="41" w:author="Ericsson" w:date="2022-08-09T19:05:00Z">
        <w:r w:rsidR="008C40A7">
          <w:t>,</w:t>
        </w:r>
      </w:ins>
      <w:r w:rsidRPr="004047AF">
        <w:t xml:space="preserve"> </w:t>
      </w:r>
      <w:del w:id="42" w:author="Ericsson" w:date="2022-08-09T19:05:00Z">
        <w:r w:rsidRPr="004047AF" w:rsidDel="008C40A7">
          <w:delText xml:space="preserve">or </w:delText>
        </w:r>
      </w:del>
      <w:r w:rsidRPr="004047AF">
        <w:t xml:space="preserve">detects Uu </w:t>
      </w:r>
      <w:r w:rsidRPr="004047AF">
        <w:lastRenderedPageBreak/>
        <w:t>RLF</w:t>
      </w:r>
      <w:ins w:id="43" w:author="Ericsson" w:date="2022-08-09T19:05:00Z">
        <w:r w:rsidR="008C40A7">
          <w:t>,</w:t>
        </w:r>
      </w:ins>
      <w:r w:rsidRPr="004047AF">
        <w:t xml:space="preserve"> or its Uu RRC connection establishment/resume </w:t>
      </w:r>
      <w:del w:id="44" w:author="Ericsson" w:date="2022-08-09T19:05:00Z">
        <w:r w:rsidRPr="004047AF" w:rsidDel="008C40A7">
          <w:delText>failures</w:delText>
        </w:r>
      </w:del>
      <w:ins w:id="45" w:author="Ericsson" w:date="2022-08-09T19:05:00Z">
        <w:r w:rsidR="008C40A7">
          <w:t>fails</w:t>
        </w:r>
      </w:ins>
      <w:r w:rsidRPr="004047AF">
        <w:t xml:space="preserve">. Upon reception of the PC5 RRC message for notification, it is up to </w:t>
      </w:r>
      <w:r w:rsidRPr="004047AF">
        <w:rPr>
          <w:rFonts w:eastAsia="SimSun"/>
          <w:lang w:eastAsia="zh-CN"/>
        </w:rPr>
        <w:t xml:space="preserve">U2N </w:t>
      </w:r>
      <w:r w:rsidRPr="004047AF">
        <w:t xml:space="preserve">Remote UE implementation whether to release or keep the unicast PC5 link. If </w:t>
      </w:r>
      <w:r w:rsidRPr="004047AF">
        <w:rPr>
          <w:rFonts w:eastAsia="SimSun"/>
          <w:lang w:eastAsia="zh-CN"/>
        </w:rPr>
        <w:t>U2N</w:t>
      </w:r>
      <w:r w:rsidRPr="004047AF">
        <w:t xml:space="preserve"> Remote UE decides to release the unicast PC5 link, it triggers the L2 release procedure and may perform </w:t>
      </w:r>
      <w:r w:rsidRPr="004047AF">
        <w:rPr>
          <w:lang w:eastAsia="zh-CN"/>
        </w:rPr>
        <w:t>cell or</w:t>
      </w:r>
      <w:r w:rsidRPr="004047AF">
        <w:t xml:space="preserve"> relay reselection.</w:t>
      </w:r>
    </w:p>
    <w:p w14:paraId="27E518B7" w14:textId="77777777" w:rsidR="004047AF" w:rsidRPr="004047AF" w:rsidRDefault="004047AF" w:rsidP="004047AF">
      <w:pPr>
        <w:keepNext/>
        <w:keepLines/>
        <w:spacing w:before="120"/>
        <w:ind w:left="1134" w:hanging="1134"/>
        <w:outlineLvl w:val="2"/>
        <w:rPr>
          <w:rFonts w:ascii="Arial" w:hAnsi="Arial"/>
          <w:sz w:val="28"/>
          <w:lang w:eastAsia="ko-KR"/>
        </w:rPr>
      </w:pPr>
      <w:bookmarkStart w:id="46" w:name="_Toc109154066"/>
      <w:r w:rsidRPr="004047AF">
        <w:rPr>
          <w:rFonts w:ascii="Arial" w:eastAsia="SimSun" w:hAnsi="Arial"/>
          <w:sz w:val="28"/>
        </w:rPr>
        <w:t>16.12.5</w:t>
      </w:r>
      <w:r w:rsidRPr="004047AF">
        <w:rPr>
          <w:rFonts w:ascii="Arial" w:hAnsi="Arial"/>
          <w:sz w:val="28"/>
        </w:rPr>
        <w:tab/>
      </w:r>
      <w:r w:rsidRPr="004047AF">
        <w:rPr>
          <w:rFonts w:ascii="Arial" w:eastAsia="SimSun" w:hAnsi="Arial"/>
          <w:sz w:val="28"/>
        </w:rPr>
        <w:t>Control plane procedures for L2 U2N Relay</w:t>
      </w:r>
      <w:bookmarkEnd w:id="46"/>
    </w:p>
    <w:p w14:paraId="1AF1DB68" w14:textId="77777777" w:rsidR="004047AF" w:rsidRPr="004047AF" w:rsidRDefault="004047AF" w:rsidP="004047AF">
      <w:pPr>
        <w:keepNext/>
        <w:keepLines/>
        <w:spacing w:before="120"/>
        <w:ind w:left="1418" w:hanging="1418"/>
        <w:outlineLvl w:val="3"/>
        <w:rPr>
          <w:rFonts w:ascii="Arial" w:eastAsiaTheme="minorEastAsia" w:hAnsi="Arial"/>
          <w:sz w:val="24"/>
        </w:rPr>
      </w:pPr>
      <w:bookmarkStart w:id="47" w:name="_Toc109154067"/>
      <w:r w:rsidRPr="004047AF">
        <w:rPr>
          <w:rFonts w:ascii="Arial" w:eastAsiaTheme="minorEastAsia" w:hAnsi="Arial"/>
          <w:sz w:val="24"/>
        </w:rPr>
        <w:t>16.12.5.1</w:t>
      </w:r>
      <w:r w:rsidRPr="004047AF">
        <w:rPr>
          <w:rFonts w:ascii="Arial" w:hAnsi="Arial"/>
          <w:sz w:val="24"/>
        </w:rPr>
        <w:tab/>
        <w:t>RRC Connection Management</w:t>
      </w:r>
      <w:bookmarkEnd w:id="47"/>
    </w:p>
    <w:p w14:paraId="4B7ADDBA" w14:textId="77777777" w:rsidR="004047AF" w:rsidRPr="004047AF" w:rsidRDefault="004047AF" w:rsidP="004047AF">
      <w:r w:rsidRPr="004047AF">
        <w:t>The L2 U2N Remote UE needs to establish its own PDU sessions/DRBs with the network before user plane data transmission.</w:t>
      </w:r>
    </w:p>
    <w:p w14:paraId="43990435" w14:textId="77777777" w:rsidR="004047AF" w:rsidRPr="004047AF" w:rsidRDefault="004047AF" w:rsidP="004047AF">
      <w:pPr>
        <w:rPr>
          <w:lang w:eastAsia="ko-KR"/>
        </w:rPr>
      </w:pPr>
      <w:r w:rsidRPr="004047AF">
        <w:t xml:space="preserve">The NR V2X PC5 unicast link establishment procedures can be used to setup a secure unicast link between L2 U2N Remote UE and L2 U2N Relay UE before L2 </w:t>
      </w:r>
      <w:r w:rsidRPr="004047AF">
        <w:rPr>
          <w:rFonts w:eastAsia="SimSun"/>
          <w:lang w:eastAsia="zh-CN"/>
        </w:rPr>
        <w:t>U2N</w:t>
      </w:r>
      <w:r w:rsidRPr="004047AF">
        <w:t xml:space="preserve"> Remote UE establishes a Uu RRC connection with the network via L2 </w:t>
      </w:r>
      <w:r w:rsidRPr="004047AF">
        <w:rPr>
          <w:rFonts w:eastAsia="SimSun"/>
          <w:lang w:eastAsia="zh-CN"/>
        </w:rPr>
        <w:t xml:space="preserve">U2N </w:t>
      </w:r>
      <w:r w:rsidRPr="004047AF">
        <w:t>Relay UE.</w:t>
      </w:r>
    </w:p>
    <w:p w14:paraId="604344B6" w14:textId="4E56BBF8" w:rsidR="004047AF" w:rsidRPr="004047AF" w:rsidRDefault="004047AF" w:rsidP="004047AF">
      <w:r w:rsidRPr="004047AF">
        <w:t>The establishment of Uu SRB1/SRB2 and DRB of the L2 U2N Remote UE is subject to Uu configuration procedures for L2 UE-to-Network Relay.</w:t>
      </w:r>
      <w:ins w:id="48" w:author="Ericsson" w:date="2022-08-09T19:06:00Z">
        <w:r w:rsidR="008C40A7">
          <w:t xml:space="preserve"> The L2 U2N Remote UE cannot be configured with an SRB3 or SRB4 in this version </w:t>
        </w:r>
      </w:ins>
      <w:ins w:id="49" w:author="Ericsson" w:date="2022-08-09T19:07:00Z">
        <w:r w:rsidR="008C40A7">
          <w:t>of the specification.</w:t>
        </w:r>
      </w:ins>
    </w:p>
    <w:p w14:paraId="0FAFE3B2" w14:textId="695E0F05" w:rsidR="004047AF" w:rsidRPr="004047AF" w:rsidRDefault="004047AF" w:rsidP="004047AF">
      <w:pPr>
        <w:rPr>
          <w:rFonts w:ascii="Arial" w:hAnsi="Arial" w:cs="Arial"/>
        </w:rPr>
      </w:pPr>
      <w:r w:rsidRPr="004047AF">
        <w:t xml:space="preserve">The following high level connection establishment procedure in Figure 16.12.5.1-1 applies to </w:t>
      </w:r>
      <w:ins w:id="50" w:author="Ericsson" w:date="2022-08-09T19:07:00Z">
        <w:r w:rsidR="008C40A7">
          <w:t xml:space="preserve">a </w:t>
        </w:r>
      </w:ins>
      <w:r w:rsidRPr="004047AF">
        <w:t>L2 U2N Relay</w:t>
      </w:r>
      <w:ins w:id="51" w:author="Ericsson" w:date="2022-08-09T19:07:00Z">
        <w:r w:rsidR="008C40A7">
          <w:t xml:space="preserve"> and L2 U2N Remote UE</w:t>
        </w:r>
      </w:ins>
      <w:r w:rsidRPr="004047AF">
        <w:t>:</w:t>
      </w:r>
    </w:p>
    <w:p w14:paraId="69BED484" w14:textId="77777777" w:rsidR="004047AF" w:rsidRPr="004047AF" w:rsidRDefault="00436E0C" w:rsidP="004047AF">
      <w:pPr>
        <w:keepNext/>
        <w:keepLines/>
        <w:spacing w:before="60"/>
        <w:jc w:val="center"/>
        <w:rPr>
          <w:rFonts w:ascii="Arial" w:hAnsi="Arial"/>
          <w:b/>
          <w:lang w:eastAsia="zh-CN"/>
        </w:rPr>
      </w:pPr>
      <w:r w:rsidRPr="000E37B8">
        <w:rPr>
          <w:rFonts w:ascii="Arial" w:hAnsi="Arial"/>
          <w:b/>
          <w:noProof/>
        </w:rPr>
      </w:r>
      <w:r w:rsidR="00436E0C" w:rsidRPr="000E37B8">
        <w:rPr>
          <w:rFonts w:ascii="Arial" w:hAnsi="Arial"/>
          <w:b/>
          <w:noProof/>
        </w:rPr>
        <w:object w:dxaOrig="6480" w:dyaOrig="5956" w14:anchorId="13314D5C">
          <v:shape id="_x0000_i1028" type="#_x0000_t75" alt="" style="width:324.8pt;height:298.5pt;mso-width-percent:0;mso-height-percent:0;mso-width-percent:0;mso-height-percent:0" o:ole="">
            <v:imagedata r:id="rId21" o:title=""/>
          </v:shape>
          <o:OLEObject Type="Embed" ProgID="Visio.Drawing.15" ShapeID="_x0000_i1028" DrawAspect="Content" ObjectID="_1721600413" r:id="rId22"/>
        </w:object>
      </w:r>
    </w:p>
    <w:p w14:paraId="58EBB646" w14:textId="77777777" w:rsidR="004047AF" w:rsidRPr="004047AF" w:rsidRDefault="004047AF" w:rsidP="004047AF">
      <w:pPr>
        <w:keepLines/>
        <w:spacing w:after="240"/>
        <w:jc w:val="center"/>
        <w:rPr>
          <w:rFonts w:ascii="Arial" w:hAnsi="Arial"/>
          <w:b/>
          <w:lang w:eastAsia="zh-CN"/>
        </w:rPr>
      </w:pPr>
      <w:r w:rsidRPr="004047AF">
        <w:rPr>
          <w:rFonts w:ascii="Arial" w:hAnsi="Arial"/>
          <w:b/>
        </w:rPr>
        <w:t xml:space="preserve">Figure 16.12.5.1-1: Procedure for </w:t>
      </w:r>
      <w:r w:rsidRPr="004047AF">
        <w:rPr>
          <w:rFonts w:ascii="Arial" w:eastAsia="SimSun" w:hAnsi="Arial"/>
          <w:b/>
          <w:lang w:eastAsia="zh-CN"/>
        </w:rPr>
        <w:t xml:space="preserve">L2 </w:t>
      </w:r>
      <w:r w:rsidRPr="004047AF">
        <w:rPr>
          <w:rFonts w:ascii="Arial" w:hAnsi="Arial"/>
          <w:b/>
        </w:rPr>
        <w:t>U2N Remote UE connection establishment</w:t>
      </w:r>
    </w:p>
    <w:p w14:paraId="65BC91F7" w14:textId="004D2868" w:rsidR="004047AF" w:rsidRPr="004047AF" w:rsidRDefault="004047AF" w:rsidP="004047AF">
      <w:pPr>
        <w:ind w:left="568" w:hanging="284"/>
        <w:rPr>
          <w:rFonts w:eastAsia="SimSun"/>
        </w:rPr>
      </w:pPr>
      <w:r w:rsidRPr="004047AF">
        <w:rPr>
          <w:rFonts w:eastAsia="SimSun"/>
        </w:rPr>
        <w:t>1.</w:t>
      </w:r>
      <w:r w:rsidRPr="004047AF">
        <w:rPr>
          <w:rFonts w:eastAsia="SimSun"/>
        </w:rPr>
        <w:tab/>
        <w:t xml:space="preserve">The </w:t>
      </w:r>
      <w:r w:rsidRPr="004047AF">
        <w:t xml:space="preserve">L2 </w:t>
      </w:r>
      <w:r w:rsidRPr="004047AF">
        <w:rPr>
          <w:rFonts w:eastAsia="SimSun"/>
        </w:rPr>
        <w:t xml:space="preserve">U2N Remote and </w:t>
      </w:r>
      <w:r w:rsidRPr="004047AF">
        <w:t xml:space="preserve">L2 </w:t>
      </w:r>
      <w:r w:rsidRPr="004047AF">
        <w:rPr>
          <w:rFonts w:eastAsia="SimSun"/>
        </w:rPr>
        <w:t>U2N Relay UE perform discovery procedure</w:t>
      </w:r>
      <w:del w:id="52" w:author="Ericsson" w:date="2022-08-09T19:07:00Z">
        <w:r w:rsidRPr="004047AF" w:rsidDel="008C40A7">
          <w:rPr>
            <w:rFonts w:eastAsia="SimSun"/>
          </w:rPr>
          <w:delText>,</w:delText>
        </w:r>
      </w:del>
      <w:r w:rsidRPr="004047AF">
        <w:rPr>
          <w:rFonts w:eastAsia="SimSun"/>
        </w:rPr>
        <w:t xml:space="preserve"> and establish </w:t>
      </w:r>
      <w:ins w:id="53" w:author="Ericsson" w:date="2022-08-09T19:07:00Z">
        <w:r w:rsidR="008C40A7">
          <w:rPr>
            <w:rFonts w:eastAsia="SimSun"/>
          </w:rPr>
          <w:t xml:space="preserve">a </w:t>
        </w:r>
      </w:ins>
      <w:r w:rsidRPr="004047AF">
        <w:rPr>
          <w:rFonts w:eastAsia="SimSun"/>
        </w:rPr>
        <w:t xml:space="preserve">PC5-RRC connection using </w:t>
      </w:r>
      <w:ins w:id="54" w:author="Ericsson" w:date="2022-08-09T19:07:00Z">
        <w:r w:rsidR="008C40A7">
          <w:rPr>
            <w:rFonts w:eastAsia="SimSun"/>
          </w:rPr>
          <w:t xml:space="preserve">the </w:t>
        </w:r>
      </w:ins>
      <w:r w:rsidRPr="004047AF">
        <w:rPr>
          <w:rFonts w:eastAsia="SimSun"/>
        </w:rPr>
        <w:t>NR sidelink PC5 unicast link establishment procedure.</w:t>
      </w:r>
    </w:p>
    <w:p w14:paraId="0E389836" w14:textId="517C2CE0" w:rsidR="004047AF" w:rsidRPr="004047AF" w:rsidRDefault="004047AF" w:rsidP="004047AF">
      <w:pPr>
        <w:ind w:left="568" w:hanging="284"/>
        <w:rPr>
          <w:rFonts w:eastAsia="SimSun"/>
        </w:rPr>
      </w:pPr>
      <w:r w:rsidRPr="004047AF">
        <w:rPr>
          <w:rFonts w:eastAsia="SimSun"/>
        </w:rPr>
        <w:t>2.</w:t>
      </w:r>
      <w:r w:rsidRPr="004047AF">
        <w:rPr>
          <w:rFonts w:eastAsia="SimSun"/>
        </w:rPr>
        <w:tab/>
        <w:t xml:space="preserve">The </w:t>
      </w:r>
      <w:r w:rsidRPr="004047AF">
        <w:t xml:space="preserve">L2 </w:t>
      </w:r>
      <w:r w:rsidRPr="004047AF">
        <w:rPr>
          <w:rFonts w:eastAsia="SimSun"/>
        </w:rPr>
        <w:t xml:space="preserve">U2N Remote UE sends the first RRC message (i.e., </w:t>
      </w:r>
      <w:r w:rsidRPr="004047AF">
        <w:rPr>
          <w:rFonts w:eastAsia="SimSun"/>
          <w:i/>
          <w:iCs/>
        </w:rPr>
        <w:t>RRCSetupRequest</w:t>
      </w:r>
      <w:r w:rsidRPr="004047AF">
        <w:rPr>
          <w:rFonts w:eastAsia="SimSun"/>
        </w:rPr>
        <w:t xml:space="preserve">) for its connection establishment with gNB via the </w:t>
      </w:r>
      <w:r w:rsidRPr="004047AF">
        <w:t xml:space="preserve">L2 U2N </w:t>
      </w:r>
      <w:r w:rsidRPr="004047AF">
        <w:rPr>
          <w:rFonts w:eastAsia="SimSun"/>
        </w:rPr>
        <w:t>Relay UE, using a specified PC5</w:t>
      </w:r>
      <w:r w:rsidRPr="004047AF">
        <w:t xml:space="preserve"> Relay</w:t>
      </w:r>
      <w:r w:rsidRPr="004047AF">
        <w:rPr>
          <w:rFonts w:eastAsia="SimSun"/>
        </w:rPr>
        <w:t xml:space="preserve"> RLC channel configuration. If the </w:t>
      </w:r>
      <w:r w:rsidRPr="004047AF">
        <w:t xml:space="preserve">L2 </w:t>
      </w:r>
      <w:r w:rsidRPr="004047AF">
        <w:rPr>
          <w:rFonts w:eastAsia="SimSun"/>
        </w:rPr>
        <w:t xml:space="preserve">U2N Relay UE is not in RRC_CONNECTED, it needs to do its own connection establishment upon reception of a message on the specified PC5 </w:t>
      </w:r>
      <w:r w:rsidRPr="004047AF">
        <w:t>Relay</w:t>
      </w:r>
      <w:r w:rsidRPr="004047AF">
        <w:rPr>
          <w:rFonts w:eastAsia="SimSun"/>
        </w:rPr>
        <w:t xml:space="preserve"> RLC channel. During </w:t>
      </w:r>
      <w:r w:rsidRPr="004047AF">
        <w:t xml:space="preserve">L2 U2N </w:t>
      </w:r>
      <w:r w:rsidRPr="004047AF">
        <w:rPr>
          <w:rFonts w:eastAsia="SimSun"/>
        </w:rPr>
        <w:t>Relay UE</w:t>
      </w:r>
      <w:del w:id="55" w:author="Ericsson" w:date="2022-08-09T19:08:00Z">
        <w:r w:rsidRPr="004047AF" w:rsidDel="008C40A7">
          <w:rPr>
            <w:rFonts w:eastAsia="SimSun"/>
          </w:rPr>
          <w:delText>'</w:delText>
        </w:r>
      </w:del>
      <w:ins w:id="56" w:author="Ericsson" w:date="2022-08-09T19:08:00Z">
        <w:r w:rsidR="008C40A7">
          <w:rPr>
            <w:rFonts w:eastAsia="SimSun"/>
          </w:rPr>
          <w:t>’</w:t>
        </w:r>
      </w:ins>
      <w:r w:rsidRPr="004047AF">
        <w:rPr>
          <w:rFonts w:eastAsia="SimSun"/>
        </w:rPr>
        <w:t>s RRC connection establishment procedure, gNB may configure SRB0 relaying</w:t>
      </w:r>
      <w:ins w:id="57" w:author="Ericsson" w:date="2022-08-09T19:09:00Z">
        <w:r w:rsidR="008C40A7">
          <w:rPr>
            <w:rFonts w:eastAsia="SimSun"/>
          </w:rPr>
          <w:t xml:space="preserve"> channel on a</w:t>
        </w:r>
      </w:ins>
      <w:r w:rsidRPr="004047AF">
        <w:rPr>
          <w:rFonts w:eastAsia="SimSun"/>
        </w:rPr>
        <w:t xml:space="preserve"> Uu Relay RLC channel to the U2N Relay UE. The gNB responds with an </w:t>
      </w:r>
      <w:r w:rsidRPr="004047AF">
        <w:rPr>
          <w:rFonts w:eastAsia="SimSun"/>
          <w:i/>
          <w:iCs/>
        </w:rPr>
        <w:t>RRCSetup</w:t>
      </w:r>
      <w:r w:rsidRPr="004047AF">
        <w:rPr>
          <w:rFonts w:eastAsia="SimSun"/>
        </w:rPr>
        <w:t xml:space="preserve"> message to </w:t>
      </w:r>
      <w:r w:rsidRPr="004047AF">
        <w:t xml:space="preserve">L2 </w:t>
      </w:r>
      <w:r w:rsidRPr="004047AF">
        <w:rPr>
          <w:rFonts w:eastAsia="SimSun"/>
        </w:rPr>
        <w:t xml:space="preserve">U2N Remote UE. The </w:t>
      </w:r>
      <w:r w:rsidRPr="004047AF">
        <w:rPr>
          <w:rFonts w:eastAsia="SimSun"/>
          <w:i/>
          <w:iCs/>
        </w:rPr>
        <w:t>RRCSetup</w:t>
      </w:r>
      <w:r w:rsidRPr="004047AF">
        <w:rPr>
          <w:rFonts w:eastAsia="SimSun"/>
        </w:rPr>
        <w:t xml:space="preserve"> message is sent to the </w:t>
      </w:r>
      <w:r w:rsidRPr="004047AF">
        <w:t xml:space="preserve">L2 </w:t>
      </w:r>
      <w:r w:rsidRPr="004047AF">
        <w:rPr>
          <w:rFonts w:eastAsia="SimSun"/>
        </w:rPr>
        <w:t xml:space="preserve">U2N Remote UE using SRB0 relaying channel over Uu and a specified PC5 </w:t>
      </w:r>
      <w:r w:rsidRPr="004047AF">
        <w:t>Relay</w:t>
      </w:r>
      <w:r w:rsidRPr="004047AF">
        <w:rPr>
          <w:rFonts w:eastAsia="SimSun"/>
        </w:rPr>
        <w:t xml:space="preserve"> RLC channel over PC5.</w:t>
      </w:r>
    </w:p>
    <w:p w14:paraId="2C33FD2D" w14:textId="7CEA3914" w:rsidR="004047AF" w:rsidRPr="004047AF" w:rsidRDefault="004047AF" w:rsidP="004047AF">
      <w:pPr>
        <w:keepLines/>
        <w:ind w:left="1135" w:hanging="851"/>
        <w:rPr>
          <w:rFonts w:eastAsia="SimSun"/>
        </w:rPr>
      </w:pPr>
      <w:r w:rsidRPr="004047AF">
        <w:lastRenderedPageBreak/>
        <w:t>NOTE 1:</w:t>
      </w:r>
      <w:r w:rsidRPr="004047AF">
        <w:tab/>
        <w:t xml:space="preserve">During the L2 U2N Relay UE's RRC connection establishment procedure due to </w:t>
      </w:r>
      <w:ins w:id="58" w:author="Ericsson" w:date="2022-08-09T19:09:00Z">
        <w:r w:rsidR="00FD697A">
          <w:t xml:space="preserve">L2 U2N </w:t>
        </w:r>
      </w:ins>
      <w:r w:rsidRPr="004047AF">
        <w:t xml:space="preserve">Remote UE, it is left to the L2 U2N Relay UE's implementation on how to set the establishment cause value in the </w:t>
      </w:r>
      <w:r w:rsidRPr="004047AF">
        <w:rPr>
          <w:i/>
          <w:iCs/>
        </w:rPr>
        <w:t>RRCSetup</w:t>
      </w:r>
      <w:r w:rsidRPr="004047AF">
        <w:t xml:space="preserve"> message.</w:t>
      </w:r>
    </w:p>
    <w:p w14:paraId="61846B9B" w14:textId="77777777" w:rsidR="004047AF" w:rsidRPr="004047AF" w:rsidRDefault="004047AF" w:rsidP="004047AF">
      <w:pPr>
        <w:ind w:left="568" w:hanging="284"/>
        <w:rPr>
          <w:rFonts w:eastAsia="SimSun"/>
        </w:rPr>
      </w:pPr>
      <w:r w:rsidRPr="004047AF">
        <w:rPr>
          <w:rFonts w:eastAsia="SimSun"/>
        </w:rPr>
        <w:t>3.</w:t>
      </w:r>
      <w:r w:rsidRPr="004047AF">
        <w:rPr>
          <w:rFonts w:eastAsia="SimSun"/>
        </w:rPr>
        <w:tab/>
        <w:t xml:space="preserve">The gNB and </w:t>
      </w:r>
      <w:r w:rsidRPr="004047AF">
        <w:t xml:space="preserve">L2 </w:t>
      </w:r>
      <w:r w:rsidRPr="004047AF">
        <w:rPr>
          <w:rFonts w:eastAsia="SimSun"/>
        </w:rPr>
        <w:t xml:space="preserve">U2N Relay UE perform relaying channel setup procedure over Uu. According to the configuration from gNB, the </w:t>
      </w:r>
      <w:r w:rsidRPr="004047AF">
        <w:t xml:space="preserve">L2 </w:t>
      </w:r>
      <w:r w:rsidRPr="004047AF">
        <w:rPr>
          <w:rFonts w:eastAsia="SimSun"/>
        </w:rPr>
        <w:t xml:space="preserve">U2N Relay/Remote UE establishes a PC5 </w:t>
      </w:r>
      <w:r w:rsidRPr="004047AF">
        <w:t>Relay</w:t>
      </w:r>
      <w:r w:rsidRPr="004047AF">
        <w:rPr>
          <w:rFonts w:eastAsia="SimSun"/>
        </w:rPr>
        <w:t xml:space="preserve"> RLC channel for relaying of SRB1 towards the </w:t>
      </w:r>
      <w:r w:rsidRPr="004047AF">
        <w:t xml:space="preserve">L2 </w:t>
      </w:r>
      <w:r w:rsidRPr="004047AF">
        <w:rPr>
          <w:rFonts w:eastAsia="SimSun"/>
        </w:rPr>
        <w:t>U2N Remote/Relay UE over PC5.</w:t>
      </w:r>
    </w:p>
    <w:p w14:paraId="3021055B" w14:textId="41A0127D" w:rsidR="004047AF" w:rsidRPr="004047AF" w:rsidRDefault="004047AF" w:rsidP="004047AF">
      <w:pPr>
        <w:ind w:left="568" w:hanging="284"/>
      </w:pPr>
      <w:r w:rsidRPr="004047AF">
        <w:t>4.</w:t>
      </w:r>
      <w:r w:rsidRPr="004047AF">
        <w:tab/>
        <w:t xml:space="preserve">The </w:t>
      </w:r>
      <w:r w:rsidRPr="004047AF">
        <w:rPr>
          <w:i/>
        </w:rPr>
        <w:t>RRCSetupComplete</w:t>
      </w:r>
      <w:r w:rsidRPr="004047AF">
        <w:t xml:space="preserve"> message is sent by the L2 U2N Remote UE to the gNB via the L2 U2N Relay UE using SRB1 relaying channel over PC5 and SRB1 relaying channel configured to the L2 U2N Relay UE over Uu. Then the L2 U2N Remote UE is </w:t>
      </w:r>
      <w:ins w:id="59" w:author="Ericsson" w:date="2022-08-09T19:10:00Z">
        <w:r w:rsidR="00FD697A">
          <w:t xml:space="preserve">as in </w:t>
        </w:r>
      </w:ins>
      <w:r w:rsidRPr="004047AF">
        <w:t>RRC</w:t>
      </w:r>
      <w:ins w:id="60" w:author="Ericsson" w:date="2022-08-09T19:10:00Z">
        <w:r w:rsidR="00FD697A">
          <w:t>_CONNECTED by the gN</w:t>
        </w:r>
      </w:ins>
      <w:ins w:id="61" w:author="Ericsson" w:date="2022-08-09T19:11:00Z">
        <w:r w:rsidR="00FD697A">
          <w:t>B</w:t>
        </w:r>
      </w:ins>
      <w:del w:id="62" w:author="Ericsson" w:date="2022-08-09T19:10:00Z">
        <w:r w:rsidRPr="004047AF" w:rsidDel="00FD697A">
          <w:delText xml:space="preserve"> connected over Uu</w:delText>
        </w:r>
      </w:del>
      <w:r w:rsidRPr="004047AF">
        <w:t>.</w:t>
      </w:r>
    </w:p>
    <w:p w14:paraId="7DD74B0C" w14:textId="4548770A" w:rsidR="004047AF" w:rsidRPr="004047AF" w:rsidRDefault="004047AF" w:rsidP="004047AF">
      <w:pPr>
        <w:ind w:left="568" w:hanging="284"/>
        <w:rPr>
          <w:rFonts w:eastAsia="SimSun"/>
        </w:rPr>
      </w:pPr>
      <w:r w:rsidRPr="004047AF">
        <w:rPr>
          <w:rFonts w:eastAsia="SimSun"/>
        </w:rPr>
        <w:t>5.</w:t>
      </w:r>
      <w:r w:rsidRPr="004047AF">
        <w:rPr>
          <w:rFonts w:eastAsia="SimSun"/>
        </w:rPr>
        <w:tab/>
        <w:t xml:space="preserve">The </w:t>
      </w:r>
      <w:r w:rsidRPr="004047AF">
        <w:t xml:space="preserve">L2 </w:t>
      </w:r>
      <w:r w:rsidRPr="004047AF">
        <w:rPr>
          <w:rFonts w:eastAsia="SimSun"/>
        </w:rPr>
        <w:t xml:space="preserve">U2N Remote UE and gNB establish security following </w:t>
      </w:r>
      <w:ins w:id="63" w:author="Ericsson" w:date="2022-08-09T19:11:00Z">
        <w:r w:rsidR="00FD697A">
          <w:rPr>
            <w:rFonts w:eastAsia="SimSun"/>
          </w:rPr>
          <w:t xml:space="preserve">the </w:t>
        </w:r>
      </w:ins>
      <w:r w:rsidRPr="004047AF">
        <w:rPr>
          <w:rFonts w:eastAsia="SimSun"/>
        </w:rPr>
        <w:t xml:space="preserve">Uu </w:t>
      </w:r>
      <w:ins w:id="64" w:author="Ericsson" w:date="2022-08-09T19:11:00Z">
        <w:r w:rsidR="00FD697A">
          <w:rPr>
            <w:rFonts w:eastAsia="SimSun"/>
          </w:rPr>
          <w:t xml:space="preserve">security mode command </w:t>
        </w:r>
      </w:ins>
      <w:r w:rsidRPr="004047AF">
        <w:rPr>
          <w:rFonts w:eastAsia="SimSun"/>
        </w:rPr>
        <w:t xml:space="preserve">procedure and the security messages are forwarded through the </w:t>
      </w:r>
      <w:r w:rsidRPr="004047AF">
        <w:t xml:space="preserve">L2 </w:t>
      </w:r>
      <w:r w:rsidRPr="004047AF">
        <w:rPr>
          <w:rFonts w:eastAsia="SimSun"/>
        </w:rPr>
        <w:t>U2N Relay UE.</w:t>
      </w:r>
    </w:p>
    <w:p w14:paraId="47670724" w14:textId="77777777" w:rsidR="004047AF" w:rsidRPr="004047AF" w:rsidRDefault="004047AF" w:rsidP="004047AF">
      <w:pPr>
        <w:ind w:left="568" w:hanging="284"/>
        <w:rPr>
          <w:rFonts w:eastAsia="SimSun"/>
        </w:rPr>
      </w:pPr>
      <w:r w:rsidRPr="004047AF">
        <w:rPr>
          <w:rFonts w:eastAsia="SimSun"/>
        </w:rPr>
        <w:t>6.</w:t>
      </w:r>
      <w:r w:rsidRPr="004047AF">
        <w:rPr>
          <w:rFonts w:eastAsia="SimSun"/>
        </w:rPr>
        <w:tab/>
        <w:t xml:space="preserve">The gNB sends an </w:t>
      </w:r>
      <w:r w:rsidRPr="004047AF">
        <w:rPr>
          <w:rFonts w:eastAsia="SimSun"/>
          <w:i/>
          <w:iCs/>
        </w:rPr>
        <w:t>RRCReconfiguration</w:t>
      </w:r>
      <w:r w:rsidRPr="004047AF">
        <w:rPr>
          <w:rFonts w:eastAsia="SimSun"/>
        </w:rPr>
        <w:t xml:space="preserve"> message to the </w:t>
      </w:r>
      <w:r w:rsidRPr="004047AF">
        <w:t xml:space="preserve">L2 </w:t>
      </w:r>
      <w:r w:rsidRPr="004047AF">
        <w:rPr>
          <w:rFonts w:eastAsia="SimSun"/>
        </w:rPr>
        <w:t xml:space="preserve">U2N Remote UE via the </w:t>
      </w:r>
      <w:r w:rsidRPr="004047AF">
        <w:t xml:space="preserve">L2 </w:t>
      </w:r>
      <w:r w:rsidRPr="004047AF">
        <w:rPr>
          <w:rFonts w:eastAsia="SimSun"/>
        </w:rPr>
        <w:t xml:space="preserve">U2N Relay UE, to setup the SRB2/DRBs for relaying purpose. The </w:t>
      </w:r>
      <w:r w:rsidRPr="004047AF">
        <w:t xml:space="preserve">L2 </w:t>
      </w:r>
      <w:r w:rsidRPr="004047AF">
        <w:rPr>
          <w:rFonts w:eastAsia="SimSun"/>
        </w:rPr>
        <w:t xml:space="preserve">U2N Remote UE sends an </w:t>
      </w:r>
      <w:r w:rsidRPr="004047AF">
        <w:rPr>
          <w:rFonts w:eastAsia="SimSun"/>
          <w:i/>
          <w:iCs/>
        </w:rPr>
        <w:t>RRCReconfigurationComplete</w:t>
      </w:r>
      <w:r w:rsidRPr="004047AF">
        <w:rPr>
          <w:rFonts w:eastAsia="SimSun"/>
        </w:rPr>
        <w:t xml:space="preserve"> message to the gNB via the </w:t>
      </w:r>
      <w:r w:rsidRPr="004047AF">
        <w:t xml:space="preserve">L2 </w:t>
      </w:r>
      <w:r w:rsidRPr="004047AF">
        <w:rPr>
          <w:rFonts w:eastAsia="SimSun"/>
        </w:rPr>
        <w:t xml:space="preserve">U2N Relay UE as a response. In addition, the gNB may configure additional Uu Relay RLC channels between the gNB and </w:t>
      </w:r>
      <w:r w:rsidRPr="004047AF">
        <w:t xml:space="preserve">L2 </w:t>
      </w:r>
      <w:r w:rsidRPr="004047AF">
        <w:rPr>
          <w:rFonts w:eastAsia="SimSun"/>
        </w:rPr>
        <w:t xml:space="preserve">U2N Relay UE, and PC5 </w:t>
      </w:r>
      <w:r w:rsidRPr="004047AF">
        <w:t>Relay</w:t>
      </w:r>
      <w:r w:rsidRPr="004047AF">
        <w:rPr>
          <w:rFonts w:eastAsia="SimSun"/>
        </w:rPr>
        <w:t xml:space="preserve"> RLC channels between </w:t>
      </w:r>
      <w:r w:rsidRPr="004047AF">
        <w:t xml:space="preserve">L2 </w:t>
      </w:r>
      <w:r w:rsidRPr="004047AF">
        <w:rPr>
          <w:rFonts w:eastAsia="SimSun"/>
        </w:rPr>
        <w:t xml:space="preserve">U2N Relay UE and </w:t>
      </w:r>
      <w:r w:rsidRPr="004047AF">
        <w:t xml:space="preserve">L2 </w:t>
      </w:r>
      <w:r w:rsidRPr="004047AF">
        <w:rPr>
          <w:rFonts w:eastAsia="SimSun"/>
        </w:rPr>
        <w:t>U2N Remote UE for the relay traffic.</w:t>
      </w:r>
    </w:p>
    <w:p w14:paraId="5689CC9D" w14:textId="77777777" w:rsidR="004047AF" w:rsidRPr="004047AF" w:rsidRDefault="004047AF" w:rsidP="004047AF">
      <w:pPr>
        <w:keepNext/>
        <w:keepLines/>
        <w:spacing w:before="120"/>
        <w:ind w:left="1418" w:hanging="1418"/>
        <w:outlineLvl w:val="3"/>
        <w:rPr>
          <w:rFonts w:ascii="Arial" w:hAnsi="Arial"/>
          <w:sz w:val="24"/>
        </w:rPr>
      </w:pPr>
      <w:bookmarkStart w:id="65" w:name="_Toc109154068"/>
      <w:r w:rsidRPr="004047AF">
        <w:rPr>
          <w:rFonts w:ascii="Arial" w:eastAsiaTheme="minorEastAsia" w:hAnsi="Arial"/>
          <w:sz w:val="24"/>
        </w:rPr>
        <w:t>16.12.5.2</w:t>
      </w:r>
      <w:r w:rsidRPr="004047AF">
        <w:rPr>
          <w:rFonts w:ascii="Arial" w:hAnsi="Arial"/>
          <w:sz w:val="24"/>
        </w:rPr>
        <w:tab/>
        <w:t>Radio Link Failure</w:t>
      </w:r>
      <w:bookmarkEnd w:id="65"/>
    </w:p>
    <w:p w14:paraId="7F7B8962" w14:textId="7FF48D4D" w:rsidR="004047AF" w:rsidRPr="004047AF" w:rsidRDefault="004047AF" w:rsidP="004047AF">
      <w:r w:rsidRPr="004047AF">
        <w:rPr>
          <w:lang w:eastAsia="zh-CN"/>
        </w:rPr>
        <w:t xml:space="preserve">The </w:t>
      </w:r>
      <w:r w:rsidRPr="004047AF">
        <w:t xml:space="preserve">L2 </w:t>
      </w:r>
      <w:r w:rsidRPr="004047AF">
        <w:rPr>
          <w:lang w:eastAsia="zh-CN"/>
        </w:rPr>
        <w:t xml:space="preserve">U2N </w:t>
      </w:r>
      <w:r w:rsidRPr="004047AF">
        <w:t xml:space="preserve">Remote UE in RRC_CONNECTED suspends Uu RLM (as described in clause 9.2.7) when </w:t>
      </w:r>
      <w:del w:id="66" w:author="Ericsson" w:date="2022-08-09T19:13:00Z">
        <w:r w:rsidRPr="004047AF" w:rsidDel="00FD697A">
          <w:delText xml:space="preserve">L2 </w:delText>
        </w:r>
        <w:r w:rsidRPr="004047AF" w:rsidDel="00FD697A">
          <w:rPr>
            <w:lang w:eastAsia="zh-CN"/>
          </w:rPr>
          <w:delText xml:space="preserve">U2N </w:delText>
        </w:r>
        <w:r w:rsidRPr="004047AF" w:rsidDel="00FD697A">
          <w:delText xml:space="preserve">Remote UE is </w:delText>
        </w:r>
      </w:del>
      <w:r w:rsidRPr="004047AF">
        <w:t xml:space="preserve">connected to </w:t>
      </w:r>
      <w:ins w:id="67" w:author="Ericsson" w:date="2022-08-09T19:13:00Z">
        <w:r w:rsidR="00FD697A">
          <w:t xml:space="preserve">the </w:t>
        </w:r>
      </w:ins>
      <w:r w:rsidRPr="004047AF">
        <w:t xml:space="preserve">gNB via </w:t>
      </w:r>
      <w:ins w:id="68" w:author="Ericsson" w:date="2022-08-09T19:13:00Z">
        <w:r w:rsidR="00FD697A">
          <w:t xml:space="preserve">a </w:t>
        </w:r>
      </w:ins>
      <w:r w:rsidRPr="004047AF">
        <w:t xml:space="preserve">L2 </w:t>
      </w:r>
      <w:r w:rsidRPr="004047AF">
        <w:rPr>
          <w:lang w:eastAsia="zh-CN"/>
        </w:rPr>
        <w:t xml:space="preserve">U2N </w:t>
      </w:r>
      <w:r w:rsidRPr="004047AF">
        <w:t>Relay UE.</w:t>
      </w:r>
    </w:p>
    <w:p w14:paraId="41527973" w14:textId="77777777" w:rsidR="004047AF" w:rsidRPr="004047AF" w:rsidRDefault="004047AF" w:rsidP="004047AF">
      <w:r w:rsidRPr="004047AF">
        <w:t xml:space="preserve">The L2 </w:t>
      </w:r>
      <w:r w:rsidRPr="004047AF">
        <w:rPr>
          <w:rFonts w:eastAsiaTheme="minorEastAsia"/>
          <w:lang w:eastAsia="zh-CN"/>
        </w:rPr>
        <w:t>U2N Relay UE</w:t>
      </w:r>
      <w:r w:rsidRPr="004047AF">
        <w:t xml:space="preserve"> declares Uu Radio Link Failure (RLF) following the same criteria as described in clause 9.2.7.</w:t>
      </w:r>
    </w:p>
    <w:p w14:paraId="140A0C91" w14:textId="77777777" w:rsidR="004047AF" w:rsidRPr="004047AF" w:rsidRDefault="004047AF" w:rsidP="004047AF">
      <w:pPr>
        <w:rPr>
          <w:rFonts w:eastAsiaTheme="minorEastAsia"/>
          <w:lang w:eastAsia="zh-CN"/>
        </w:rPr>
      </w:pPr>
      <w:r w:rsidRPr="004047AF">
        <w:t xml:space="preserve">After Uu RLF is declared, </w:t>
      </w:r>
      <w:r w:rsidRPr="004047AF">
        <w:rPr>
          <w:rFonts w:eastAsiaTheme="minorEastAsia"/>
          <w:lang w:eastAsia="zh-CN"/>
        </w:rPr>
        <w:t xml:space="preserve">the </w:t>
      </w:r>
      <w:r w:rsidRPr="004047AF">
        <w:t xml:space="preserve">L2 </w:t>
      </w:r>
      <w:r w:rsidRPr="004047AF">
        <w:rPr>
          <w:rFonts w:eastAsiaTheme="minorEastAsia"/>
          <w:lang w:eastAsia="zh-CN"/>
        </w:rPr>
        <w:t xml:space="preserve">U2N Relay UE takes the following action on top of the actions </w:t>
      </w:r>
      <w:r w:rsidRPr="004047AF">
        <w:t>described in clause 9.2.7</w:t>
      </w:r>
      <w:r w:rsidRPr="004047AF">
        <w:rPr>
          <w:rFonts w:eastAsiaTheme="minorEastAsia"/>
          <w:lang w:eastAsia="zh-CN"/>
        </w:rPr>
        <w:t>:</w:t>
      </w:r>
    </w:p>
    <w:p w14:paraId="6090DDB5" w14:textId="77777777" w:rsidR="004047AF" w:rsidRPr="004047AF" w:rsidRDefault="004047AF" w:rsidP="004047AF">
      <w:pPr>
        <w:ind w:left="568" w:hanging="284"/>
      </w:pPr>
      <w:r w:rsidRPr="004047AF">
        <w:t>-</w:t>
      </w:r>
      <w:r w:rsidRPr="004047AF">
        <w:tab/>
        <w:t>a PC5-RRC message can be used for sending an indication to its connected L2 U2N Remote UE(s), which may trigger RRC connection re-establishment for L2 U2N Remote UE</w:t>
      </w:r>
      <w:r w:rsidRPr="004047AF">
        <w:rPr>
          <w:rFonts w:eastAsiaTheme="minorEastAsia"/>
          <w:lang w:eastAsia="zh-CN"/>
        </w:rPr>
        <w:t>.</w:t>
      </w:r>
    </w:p>
    <w:p w14:paraId="30964A16" w14:textId="77777777" w:rsidR="004047AF" w:rsidRPr="004047AF" w:rsidRDefault="004047AF" w:rsidP="004047AF">
      <w:pPr>
        <w:rPr>
          <w:rFonts w:eastAsia="MS Mincho"/>
        </w:rPr>
      </w:pPr>
      <w:r w:rsidRPr="004047AF">
        <w:rPr>
          <w:rFonts w:eastAsiaTheme="minorEastAsia"/>
          <w:lang w:eastAsia="zh-CN"/>
        </w:rPr>
        <w:t>Upon detecting PC5 RLF, the</w:t>
      </w:r>
      <w:r w:rsidRPr="004047AF">
        <w:t xml:space="preserve"> L2 U2N</w:t>
      </w:r>
      <w:r w:rsidRPr="004047AF">
        <w:rPr>
          <w:rFonts w:eastAsiaTheme="minorEastAsia"/>
          <w:lang w:eastAsia="zh-CN"/>
        </w:rPr>
        <w:t xml:space="preserve"> Remote UE may trigger connection re-establishment.</w:t>
      </w:r>
    </w:p>
    <w:p w14:paraId="10A505F6" w14:textId="77777777" w:rsidR="004047AF" w:rsidRPr="004047AF" w:rsidRDefault="004047AF" w:rsidP="004047AF">
      <w:pPr>
        <w:keepNext/>
        <w:keepLines/>
        <w:spacing w:before="120"/>
        <w:ind w:left="1418" w:hanging="1418"/>
        <w:outlineLvl w:val="3"/>
        <w:rPr>
          <w:rFonts w:ascii="Arial" w:eastAsiaTheme="minorEastAsia" w:hAnsi="Arial"/>
          <w:sz w:val="24"/>
        </w:rPr>
      </w:pPr>
      <w:bookmarkStart w:id="69" w:name="_Toc109154069"/>
      <w:r w:rsidRPr="004047AF">
        <w:rPr>
          <w:rFonts w:ascii="Arial" w:eastAsiaTheme="minorEastAsia" w:hAnsi="Arial"/>
          <w:sz w:val="24"/>
        </w:rPr>
        <w:t>16.12.5.3</w:t>
      </w:r>
      <w:r w:rsidRPr="004047AF">
        <w:rPr>
          <w:rFonts w:ascii="Arial" w:eastAsiaTheme="minorEastAsia" w:hAnsi="Arial"/>
          <w:sz w:val="24"/>
        </w:rPr>
        <w:tab/>
        <w:t>RRC Connection Re-establishment</w:t>
      </w:r>
      <w:bookmarkEnd w:id="69"/>
    </w:p>
    <w:p w14:paraId="25E26B49" w14:textId="1CF4380B" w:rsidR="004047AF" w:rsidRPr="004047AF" w:rsidRDefault="004047AF" w:rsidP="004047AF">
      <w:pPr>
        <w:rPr>
          <w:rFonts w:eastAsiaTheme="minorEastAsia"/>
          <w:lang w:eastAsia="zh-CN"/>
        </w:rPr>
      </w:pPr>
      <w:r w:rsidRPr="004047AF">
        <w:rPr>
          <w:rFonts w:eastAsiaTheme="minorEastAsia"/>
          <w:lang w:eastAsia="zh-CN"/>
        </w:rPr>
        <w:t xml:space="preserve">The </w:t>
      </w:r>
      <w:r w:rsidRPr="004047AF">
        <w:t xml:space="preserve">L2 </w:t>
      </w:r>
      <w:r w:rsidRPr="004047AF">
        <w:rPr>
          <w:rFonts w:eastAsiaTheme="minorEastAsia"/>
          <w:lang w:eastAsia="zh-CN"/>
        </w:rPr>
        <w:t xml:space="preserve">U2N Remote UE may perform the following actions during the RRC </w:t>
      </w:r>
      <w:del w:id="70" w:author="Ericsson" w:date="2022-08-09T19:15:00Z">
        <w:r w:rsidRPr="004047AF" w:rsidDel="00FD697A">
          <w:rPr>
            <w:rFonts w:eastAsiaTheme="minorEastAsia"/>
            <w:lang w:eastAsia="zh-CN"/>
          </w:rPr>
          <w:delText xml:space="preserve">connection </w:delText>
        </w:r>
      </w:del>
      <w:r w:rsidRPr="004047AF">
        <w:rPr>
          <w:rFonts w:eastAsiaTheme="minorEastAsia"/>
          <w:lang w:eastAsia="zh-CN"/>
        </w:rPr>
        <w:t>re-establishment procedure:</w:t>
      </w:r>
    </w:p>
    <w:p w14:paraId="7A3A9CD8" w14:textId="77777777" w:rsidR="004047AF" w:rsidRPr="004047AF" w:rsidRDefault="004047AF" w:rsidP="004047AF">
      <w:pPr>
        <w:ind w:left="568" w:hanging="284"/>
        <w:rPr>
          <w:lang w:eastAsia="zh-CN"/>
        </w:rPr>
      </w:pPr>
      <w:r w:rsidRPr="004047AF">
        <w:t>-</w:t>
      </w:r>
      <w:r w:rsidRPr="004047AF">
        <w:tab/>
      </w:r>
      <w:r w:rsidRPr="004047AF">
        <w:rPr>
          <w:lang w:eastAsia="zh-CN"/>
        </w:rPr>
        <w:t xml:space="preserve">If only suitable cell(s) are available, the </w:t>
      </w:r>
      <w:r w:rsidRPr="004047AF">
        <w:t>L2 U2N</w:t>
      </w:r>
      <w:r w:rsidRPr="004047AF">
        <w:rPr>
          <w:lang w:eastAsia="zh-CN"/>
        </w:rPr>
        <w:t xml:space="preserve"> Remote UE initiates RRC re-establishment procedure towards a suitable cell;</w:t>
      </w:r>
    </w:p>
    <w:p w14:paraId="359FF5B1" w14:textId="77777777" w:rsidR="004047AF" w:rsidRPr="004047AF" w:rsidRDefault="004047AF" w:rsidP="004047AF">
      <w:pPr>
        <w:ind w:left="568" w:hanging="284"/>
        <w:rPr>
          <w:lang w:eastAsia="zh-CN"/>
        </w:rPr>
      </w:pPr>
      <w:r w:rsidRPr="004047AF">
        <w:t>-</w:t>
      </w:r>
      <w:r w:rsidRPr="004047AF">
        <w:tab/>
      </w:r>
      <w:r w:rsidRPr="004047AF">
        <w:rPr>
          <w:lang w:eastAsia="zh-CN"/>
        </w:rPr>
        <w:t xml:space="preserve">If only suitable </w:t>
      </w:r>
      <w:r w:rsidRPr="004047AF">
        <w:t xml:space="preserve">L2 </w:t>
      </w:r>
      <w:r w:rsidRPr="004047AF">
        <w:rPr>
          <w:lang w:eastAsia="zh-CN"/>
        </w:rPr>
        <w:t xml:space="preserve">U2N Relay UE(s) are available, the </w:t>
      </w:r>
      <w:r w:rsidRPr="004047AF">
        <w:t>L2 U2N</w:t>
      </w:r>
      <w:r w:rsidRPr="004047AF">
        <w:rPr>
          <w:lang w:eastAsia="zh-CN"/>
        </w:rPr>
        <w:t xml:space="preserve"> Remote UE initiates RRC re-establishment procedure towards a suitable relay UE's serving cell;</w:t>
      </w:r>
    </w:p>
    <w:p w14:paraId="54A15E71" w14:textId="2FB329FB" w:rsidR="004047AF" w:rsidRDefault="004047AF" w:rsidP="004047AF">
      <w:pPr>
        <w:ind w:left="568" w:hanging="284"/>
        <w:rPr>
          <w:ins w:id="71" w:author="Ericsson" w:date="2022-08-09T19:14:00Z"/>
        </w:rPr>
      </w:pPr>
      <w:r w:rsidRPr="004047AF">
        <w:t>-</w:t>
      </w:r>
      <w:r w:rsidRPr="004047AF">
        <w:tab/>
        <w:t>If both a suitable cell and a suitable relay are available, the L2 U2N Remote UE can select either one to initiate RRC re-establishment procedure based on implementation.</w:t>
      </w:r>
    </w:p>
    <w:p w14:paraId="075E4D31" w14:textId="4EB646D7" w:rsidR="00FD697A" w:rsidRPr="00FD697A" w:rsidRDefault="00FD697A" w:rsidP="00FD697A">
      <w:pPr>
        <w:pStyle w:val="NO"/>
      </w:pPr>
      <w:ins w:id="72" w:author="Ericsson" w:date="2022-08-09T19:14:00Z">
        <w:r>
          <w:t>NOTE:</w:t>
        </w:r>
        <w:r>
          <w:tab/>
          <w:t>The order of the actions to be performed during the RRC re-establishment procedure is up to the L2 U2N Remote UE implementation.</w:t>
        </w:r>
      </w:ins>
    </w:p>
    <w:p w14:paraId="4DB0F868" w14:textId="77777777" w:rsidR="004047AF" w:rsidRPr="004047AF" w:rsidRDefault="004047AF" w:rsidP="004047AF">
      <w:pPr>
        <w:keepNext/>
        <w:keepLines/>
        <w:spacing w:before="120"/>
        <w:ind w:left="1418" w:hanging="1418"/>
        <w:outlineLvl w:val="3"/>
        <w:rPr>
          <w:rFonts w:ascii="Arial" w:eastAsiaTheme="minorEastAsia" w:hAnsi="Arial"/>
          <w:sz w:val="24"/>
        </w:rPr>
      </w:pPr>
      <w:bookmarkStart w:id="73" w:name="_Toc109154070"/>
      <w:r w:rsidRPr="004047AF">
        <w:rPr>
          <w:rFonts w:ascii="Arial" w:eastAsiaTheme="minorEastAsia" w:hAnsi="Arial"/>
          <w:sz w:val="24"/>
        </w:rPr>
        <w:t>16.12.5.4</w:t>
      </w:r>
      <w:r w:rsidRPr="004047AF">
        <w:rPr>
          <w:rFonts w:ascii="Arial" w:eastAsiaTheme="minorEastAsia" w:hAnsi="Arial"/>
          <w:sz w:val="24"/>
        </w:rPr>
        <w:tab/>
        <w:t>RRC Connection Resume</w:t>
      </w:r>
      <w:bookmarkEnd w:id="73"/>
    </w:p>
    <w:p w14:paraId="19368214" w14:textId="48908CA3" w:rsidR="004047AF" w:rsidRPr="004047AF" w:rsidRDefault="004047AF" w:rsidP="004047AF">
      <w:pPr>
        <w:rPr>
          <w:rFonts w:eastAsiaTheme="minorEastAsia"/>
        </w:rPr>
      </w:pPr>
      <w:r w:rsidRPr="004047AF">
        <w:t xml:space="preserve">The </w:t>
      </w:r>
      <w:r w:rsidRPr="004047AF">
        <w:rPr>
          <w:rFonts w:eastAsiaTheme="minorEastAsia"/>
        </w:rPr>
        <w:t xml:space="preserve">RRC </w:t>
      </w:r>
      <w:del w:id="74" w:author="Ericsson" w:date="2022-08-09T19:15:00Z">
        <w:r w:rsidRPr="004047AF" w:rsidDel="00FD697A">
          <w:rPr>
            <w:rFonts w:eastAsiaTheme="minorEastAsia"/>
          </w:rPr>
          <w:delText xml:space="preserve">connection </w:delText>
        </w:r>
      </w:del>
      <w:r w:rsidRPr="004047AF">
        <w:rPr>
          <w:rFonts w:eastAsiaTheme="minorEastAsia"/>
        </w:rPr>
        <w:t>resume</w:t>
      </w:r>
      <w:r w:rsidRPr="004047AF">
        <w:t xml:space="preserve"> </w:t>
      </w:r>
      <w:del w:id="75" w:author="Ericsson" w:date="2022-08-09T19:15:00Z">
        <w:r w:rsidRPr="004047AF" w:rsidDel="00FD697A">
          <w:delText xml:space="preserve">mechanism </w:delText>
        </w:r>
      </w:del>
      <w:ins w:id="76" w:author="Ericsson" w:date="2022-08-09T19:15:00Z">
        <w:r w:rsidR="00FD697A">
          <w:t>procedure</w:t>
        </w:r>
        <w:r w:rsidR="00FD697A" w:rsidRPr="004047AF">
          <w:t xml:space="preserve"> </w:t>
        </w:r>
      </w:ins>
      <w:r w:rsidRPr="004047AF">
        <w:t>described in clause 9.2.2 is applied</w:t>
      </w:r>
      <w:r w:rsidRPr="004047AF">
        <w:rPr>
          <w:rFonts w:eastAsiaTheme="minorEastAsia"/>
          <w:lang w:eastAsia="zh-CN"/>
        </w:rPr>
        <w:t xml:space="preserve"> to </w:t>
      </w:r>
      <w:r w:rsidRPr="004047AF">
        <w:t xml:space="preserve">L2 </w:t>
      </w:r>
      <w:r w:rsidRPr="004047AF">
        <w:rPr>
          <w:rFonts w:eastAsiaTheme="minorEastAsia"/>
          <w:lang w:eastAsia="zh-CN"/>
        </w:rPr>
        <w:t>U2N Remote UE.</w:t>
      </w:r>
    </w:p>
    <w:p w14:paraId="5B28FA01" w14:textId="77777777" w:rsidR="004047AF" w:rsidRPr="004047AF" w:rsidRDefault="004047AF" w:rsidP="004047AF">
      <w:pPr>
        <w:keepNext/>
        <w:keepLines/>
        <w:spacing w:before="120"/>
        <w:ind w:left="1418" w:hanging="1418"/>
        <w:outlineLvl w:val="3"/>
        <w:rPr>
          <w:rFonts w:ascii="Arial" w:eastAsiaTheme="minorEastAsia" w:hAnsi="Arial"/>
          <w:sz w:val="24"/>
        </w:rPr>
      </w:pPr>
      <w:bookmarkStart w:id="77" w:name="_Toc109154071"/>
      <w:r w:rsidRPr="004047AF">
        <w:rPr>
          <w:rFonts w:ascii="Arial" w:eastAsiaTheme="minorEastAsia" w:hAnsi="Arial"/>
          <w:sz w:val="24"/>
        </w:rPr>
        <w:t>16.12.5.5</w:t>
      </w:r>
      <w:r w:rsidRPr="004047AF">
        <w:rPr>
          <w:rFonts w:ascii="Arial" w:eastAsiaTheme="minorEastAsia" w:hAnsi="Arial"/>
          <w:sz w:val="24"/>
        </w:rPr>
        <w:tab/>
        <w:t>System Information</w:t>
      </w:r>
      <w:bookmarkEnd w:id="77"/>
    </w:p>
    <w:p w14:paraId="4E0BCFCE" w14:textId="77777777" w:rsidR="004047AF" w:rsidRPr="004047AF" w:rsidRDefault="004047AF" w:rsidP="004047AF">
      <w:pPr>
        <w:rPr>
          <w:rFonts w:eastAsiaTheme="minorEastAsia"/>
          <w:lang w:eastAsia="zh-CN"/>
        </w:rPr>
      </w:pPr>
      <w:r w:rsidRPr="004047AF">
        <w:t>The in-coverage L2 U2N</w:t>
      </w:r>
      <w:r w:rsidRPr="004047AF">
        <w:rPr>
          <w:rFonts w:eastAsiaTheme="minorEastAsia"/>
          <w:lang w:eastAsia="zh-CN"/>
        </w:rPr>
        <w:t xml:space="preserve"> </w:t>
      </w:r>
      <w:r w:rsidRPr="004047AF">
        <w:t xml:space="preserve">Remote UE is allowed to acquire any necessary SIB(s) over Uu interface irrespective of its PC5 connection to L2 </w:t>
      </w:r>
      <w:r w:rsidRPr="004047AF">
        <w:rPr>
          <w:lang w:eastAsia="zh-CN"/>
        </w:rPr>
        <w:t xml:space="preserve">U2N </w:t>
      </w:r>
      <w:r w:rsidRPr="004047AF">
        <w:t>Relay UE. The L2 U2N</w:t>
      </w:r>
      <w:r w:rsidRPr="004047AF">
        <w:rPr>
          <w:rFonts w:eastAsiaTheme="minorEastAsia"/>
          <w:lang w:eastAsia="zh-CN"/>
        </w:rPr>
        <w:t xml:space="preserve"> </w:t>
      </w:r>
      <w:r w:rsidRPr="004047AF">
        <w:t xml:space="preserve">Remote UE can also receive the system information from the L2 </w:t>
      </w:r>
      <w:r w:rsidRPr="004047AF">
        <w:rPr>
          <w:lang w:eastAsia="zh-CN"/>
        </w:rPr>
        <w:t xml:space="preserve">U2N </w:t>
      </w:r>
      <w:r w:rsidRPr="004047AF">
        <w:t>Relay UE after PC5 connection establishment with L2 U2N</w:t>
      </w:r>
      <w:r w:rsidRPr="004047AF">
        <w:rPr>
          <w:rFonts w:eastAsiaTheme="minorEastAsia"/>
          <w:lang w:eastAsia="zh-CN"/>
        </w:rPr>
        <w:t xml:space="preserve"> </w:t>
      </w:r>
      <w:r w:rsidRPr="004047AF">
        <w:t>Relay UE.</w:t>
      </w:r>
    </w:p>
    <w:p w14:paraId="362FEAB4" w14:textId="522A3923" w:rsidR="004047AF" w:rsidRPr="004047AF" w:rsidRDefault="004047AF" w:rsidP="004047AF">
      <w:r w:rsidRPr="004047AF">
        <w:t>The L2 U2N</w:t>
      </w:r>
      <w:r w:rsidRPr="004047AF">
        <w:rPr>
          <w:rFonts w:eastAsiaTheme="minorEastAsia"/>
          <w:lang w:eastAsia="zh-CN"/>
        </w:rPr>
        <w:t xml:space="preserve"> Remote UE in </w:t>
      </w:r>
      <w:r w:rsidRPr="004047AF">
        <w:t xml:space="preserve">RRC_CONNECTED can use </w:t>
      </w:r>
      <w:r w:rsidRPr="004047AF">
        <w:rPr>
          <w:rFonts w:eastAsiaTheme="minorEastAsia"/>
          <w:lang w:eastAsia="zh-CN"/>
        </w:rPr>
        <w:t xml:space="preserve">the on-demand SIB framework as specified in TS 38.331 [12] to request the SIB(s) via </w:t>
      </w:r>
      <w:r w:rsidRPr="004047AF">
        <w:t>L2 U2N</w:t>
      </w:r>
      <w:r w:rsidRPr="004047AF">
        <w:rPr>
          <w:rFonts w:eastAsiaTheme="minorEastAsia"/>
          <w:lang w:eastAsia="zh-CN"/>
        </w:rPr>
        <w:t xml:space="preserve"> Relay UE. The</w:t>
      </w:r>
      <w:r w:rsidRPr="004047AF">
        <w:t xml:space="preserve"> L2</w:t>
      </w:r>
      <w:r w:rsidRPr="004047AF">
        <w:rPr>
          <w:rFonts w:eastAsiaTheme="minorEastAsia"/>
          <w:lang w:eastAsia="zh-CN"/>
        </w:rPr>
        <w:t xml:space="preserve"> </w:t>
      </w:r>
      <w:r w:rsidRPr="004047AF">
        <w:t>U2N</w:t>
      </w:r>
      <w:r w:rsidRPr="004047AF">
        <w:rPr>
          <w:rFonts w:eastAsiaTheme="minorEastAsia"/>
          <w:lang w:eastAsia="zh-CN"/>
        </w:rPr>
        <w:t xml:space="preserve"> Remote UE in </w:t>
      </w:r>
      <w:r w:rsidRPr="004047AF">
        <w:t>RRC_</w:t>
      </w:r>
      <w:r w:rsidRPr="004047AF">
        <w:rPr>
          <w:rFonts w:eastAsiaTheme="minorEastAsia"/>
          <w:lang w:eastAsia="zh-CN"/>
        </w:rPr>
        <w:t xml:space="preserve">IDLE or </w:t>
      </w:r>
      <w:r w:rsidRPr="004047AF">
        <w:t>RRC_</w:t>
      </w:r>
      <w:r w:rsidRPr="004047AF">
        <w:rPr>
          <w:rFonts w:eastAsiaTheme="minorEastAsia"/>
          <w:lang w:eastAsia="zh-CN"/>
        </w:rPr>
        <w:t xml:space="preserve">INACTIVE can inform </w:t>
      </w:r>
      <w:r w:rsidRPr="004047AF">
        <w:t>L2 U2N</w:t>
      </w:r>
      <w:r w:rsidRPr="004047AF">
        <w:rPr>
          <w:rFonts w:eastAsiaTheme="minorEastAsia"/>
          <w:lang w:eastAsia="zh-CN"/>
        </w:rPr>
        <w:t xml:space="preserve"> Relay UE of its requested SIB type(s) via PC5-RRC message. Then, </w:t>
      </w:r>
      <w:r w:rsidRPr="004047AF">
        <w:t>L2 U2N</w:t>
      </w:r>
      <w:r w:rsidRPr="004047AF">
        <w:rPr>
          <w:rFonts w:eastAsiaTheme="minorEastAsia"/>
          <w:lang w:eastAsia="zh-CN"/>
        </w:rPr>
        <w:t xml:space="preserve"> Relay UE triggers on-demand </w:t>
      </w:r>
      <w:r w:rsidRPr="004047AF">
        <w:rPr>
          <w:rFonts w:eastAsiaTheme="minorEastAsia"/>
          <w:lang w:eastAsia="zh-CN"/>
        </w:rPr>
        <w:lastRenderedPageBreak/>
        <w:t>SI/SIB acquisition procedure as specified in TS</w:t>
      </w:r>
      <w:ins w:id="78" w:author="Ericsson" w:date="2022-08-09T19:16:00Z">
        <w:r w:rsidR="00CA4533">
          <w:rPr>
            <w:rFonts w:eastAsiaTheme="minorEastAsia"/>
            <w:lang w:eastAsia="zh-CN"/>
          </w:rPr>
          <w:t xml:space="preserve"> </w:t>
        </w:r>
      </w:ins>
      <w:r w:rsidRPr="004047AF">
        <w:rPr>
          <w:rFonts w:eastAsiaTheme="minorEastAsia"/>
          <w:lang w:eastAsia="zh-CN"/>
        </w:rPr>
        <w:t>38.331 [12] according to its own RRC state (if needed) and sends the acquired SI(s)/SIB(s) to</w:t>
      </w:r>
      <w:r w:rsidRPr="004047AF">
        <w:t xml:space="preserve"> L2 U2N</w:t>
      </w:r>
      <w:r w:rsidRPr="004047AF">
        <w:rPr>
          <w:rFonts w:eastAsiaTheme="minorEastAsia"/>
          <w:lang w:eastAsia="zh-CN"/>
        </w:rPr>
        <w:t xml:space="preserve"> Remote UE via PC5-RRC</w:t>
      </w:r>
      <w:r w:rsidRPr="004047AF">
        <w:rPr>
          <w:lang w:eastAsia="zh-CN"/>
        </w:rPr>
        <w:t xml:space="preserve"> message</w:t>
      </w:r>
      <w:r w:rsidRPr="004047AF">
        <w:rPr>
          <w:rFonts w:eastAsiaTheme="minorEastAsia"/>
          <w:lang w:eastAsia="zh-CN"/>
        </w:rPr>
        <w:t>.</w:t>
      </w:r>
      <w:ins w:id="79" w:author="Ericsson" w:date="2022-08-09T19:16:00Z">
        <w:r w:rsidR="00CA4533">
          <w:rPr>
            <w:rFonts w:eastAsiaTheme="minorEastAsia"/>
            <w:lang w:eastAsia="zh-CN"/>
          </w:rPr>
          <w:t xml:space="preserve"> If the L2 U2N Relay UE has already stored a valid version of the requested SIB(s) by the L2 U2N Remote UE, the L2 U2N Relay UE can send these directly to the L2 </w:t>
        </w:r>
      </w:ins>
      <w:ins w:id="80" w:author="Ericsson" w:date="2022-08-09T19:17:00Z">
        <w:r w:rsidR="00CA4533">
          <w:rPr>
            <w:rFonts w:eastAsiaTheme="minorEastAsia"/>
            <w:lang w:eastAsia="zh-CN"/>
          </w:rPr>
          <w:t>U2N Remote UE without triggering any Uu-related procedure.</w:t>
        </w:r>
      </w:ins>
    </w:p>
    <w:p w14:paraId="674BBF33" w14:textId="77777777" w:rsidR="004047AF" w:rsidRPr="004047AF" w:rsidRDefault="004047AF" w:rsidP="004047AF">
      <w:r w:rsidRPr="004047AF">
        <w:t xml:space="preserve">Any SIB that the RRC_IDLE or RRC_INACTIVE L2 </w:t>
      </w:r>
      <w:r w:rsidRPr="004047AF">
        <w:rPr>
          <w:rFonts w:eastAsia="SimSun"/>
          <w:lang w:eastAsia="zh-CN"/>
        </w:rPr>
        <w:t xml:space="preserve">U2N </w:t>
      </w:r>
      <w:r w:rsidRPr="004047AF">
        <w:t xml:space="preserve">Remote UE has a requirement to use (e.g., for relay purpose) can be requested by the L2 </w:t>
      </w:r>
      <w:r w:rsidRPr="004047AF">
        <w:rPr>
          <w:rFonts w:eastAsia="SimSun"/>
          <w:lang w:eastAsia="zh-CN"/>
        </w:rPr>
        <w:t xml:space="preserve">U2N </w:t>
      </w:r>
      <w:r w:rsidRPr="004047AF">
        <w:t xml:space="preserve">Remote UE (from the L2 </w:t>
      </w:r>
      <w:r w:rsidRPr="004047AF">
        <w:rPr>
          <w:rFonts w:eastAsia="SimSun"/>
          <w:lang w:eastAsia="zh-CN"/>
        </w:rPr>
        <w:t xml:space="preserve">U2N </w:t>
      </w:r>
      <w:r w:rsidRPr="004047AF">
        <w:t xml:space="preserve">Relay UE or the network). For SIBs that have been requested by the L2 </w:t>
      </w:r>
      <w:r w:rsidRPr="004047AF">
        <w:rPr>
          <w:rFonts w:eastAsia="SimSun"/>
          <w:lang w:eastAsia="zh-CN"/>
        </w:rPr>
        <w:t xml:space="preserve">U2N </w:t>
      </w:r>
      <w:r w:rsidRPr="004047AF">
        <w:t xml:space="preserve">Remote UE from the L2 </w:t>
      </w:r>
      <w:r w:rsidRPr="004047AF">
        <w:rPr>
          <w:rFonts w:eastAsia="SimSun"/>
          <w:lang w:eastAsia="zh-CN"/>
        </w:rPr>
        <w:t xml:space="preserve">U2N </w:t>
      </w:r>
      <w:r w:rsidRPr="004047AF">
        <w:t xml:space="preserve">Relay UE, the L2 </w:t>
      </w:r>
      <w:r w:rsidRPr="004047AF">
        <w:rPr>
          <w:rFonts w:eastAsia="SimSun"/>
          <w:lang w:eastAsia="zh-CN"/>
        </w:rPr>
        <w:t xml:space="preserve">U2N </w:t>
      </w:r>
      <w:r w:rsidRPr="004047AF">
        <w:t xml:space="preserve">Relay UE forwards them again in case of any update for requested SIB(s). In case of RRC_CONNECTED L2 </w:t>
      </w:r>
      <w:r w:rsidRPr="004047AF">
        <w:rPr>
          <w:rFonts w:eastAsia="SimSun"/>
          <w:lang w:eastAsia="zh-CN"/>
        </w:rPr>
        <w:t xml:space="preserve">U2N </w:t>
      </w:r>
      <w:r w:rsidRPr="004047AF">
        <w:t xml:space="preserve">Remote UE(s), it is the responsibility of the network to send updated SIB(s) to L2 </w:t>
      </w:r>
      <w:r w:rsidRPr="004047AF">
        <w:rPr>
          <w:rFonts w:eastAsia="SimSun"/>
          <w:lang w:eastAsia="zh-CN"/>
        </w:rPr>
        <w:t xml:space="preserve">U2N </w:t>
      </w:r>
      <w:r w:rsidRPr="004047AF">
        <w:t xml:space="preserve">Remote UE(s) when they are updated. The L2 </w:t>
      </w:r>
      <w:r w:rsidRPr="004047AF">
        <w:rPr>
          <w:rFonts w:eastAsia="SimSun"/>
          <w:lang w:eastAsia="zh-CN"/>
        </w:rPr>
        <w:t xml:space="preserve">U2N </w:t>
      </w:r>
      <w:r w:rsidRPr="004047AF">
        <w:t xml:space="preserve">Remote UE de-configures SI request with L2 </w:t>
      </w:r>
      <w:r w:rsidRPr="004047AF">
        <w:rPr>
          <w:rFonts w:eastAsia="SimSun"/>
          <w:lang w:eastAsia="zh-CN"/>
        </w:rPr>
        <w:t xml:space="preserve">U2N </w:t>
      </w:r>
      <w:r w:rsidRPr="004047AF">
        <w:t>Relay UE when entering into RRC_CONNECTED state.</w:t>
      </w:r>
    </w:p>
    <w:p w14:paraId="5FF2F020" w14:textId="77777777" w:rsidR="004047AF" w:rsidRPr="004047AF" w:rsidRDefault="004047AF" w:rsidP="004047AF">
      <w:bookmarkStart w:id="81" w:name="_Hlk97725318"/>
      <w:r w:rsidRPr="004047AF">
        <w:t xml:space="preserve">For SIB1 forwarding, for L2 U2N Remote UE, both request-based delivery (i.e., SIB1 request by the </w:t>
      </w:r>
      <w:r w:rsidRPr="004047AF">
        <w:rPr>
          <w:rFonts w:eastAsia="SimSun"/>
          <w:lang w:eastAsia="zh-CN"/>
        </w:rPr>
        <w:t xml:space="preserve">U2N </w:t>
      </w:r>
      <w:r w:rsidRPr="004047AF">
        <w:t xml:space="preserve">Remote UE) and unsolicited forwarding are supported by L2 </w:t>
      </w:r>
      <w:r w:rsidRPr="004047AF">
        <w:rPr>
          <w:rFonts w:eastAsia="SimSun"/>
          <w:lang w:eastAsia="zh-CN"/>
        </w:rPr>
        <w:t xml:space="preserve">U2N </w:t>
      </w:r>
      <w:r w:rsidRPr="004047AF">
        <w:t xml:space="preserve">Relay UE, of which the usage is left to L2 </w:t>
      </w:r>
      <w:r w:rsidRPr="004047AF">
        <w:rPr>
          <w:rFonts w:eastAsia="SimSun"/>
          <w:lang w:eastAsia="zh-CN"/>
        </w:rPr>
        <w:t xml:space="preserve">U2N </w:t>
      </w:r>
      <w:r w:rsidRPr="004047AF">
        <w:t xml:space="preserve">Relay UE implementation. If SIB1 changes, for L2 </w:t>
      </w:r>
      <w:r w:rsidRPr="004047AF">
        <w:rPr>
          <w:rFonts w:eastAsia="SimSun"/>
          <w:lang w:eastAsia="zh-CN"/>
        </w:rPr>
        <w:t xml:space="preserve">U2N </w:t>
      </w:r>
      <w:r w:rsidRPr="004047AF">
        <w:t>Remote UE in RRC_IDLE or RRC_INACTIVE, the L2 U2N Relay UE always forwards SIB1.</w:t>
      </w:r>
    </w:p>
    <w:bookmarkEnd w:id="81"/>
    <w:p w14:paraId="05F2EB59" w14:textId="77777777" w:rsidR="004047AF" w:rsidRPr="004047AF" w:rsidRDefault="004047AF" w:rsidP="004047AF">
      <w:r w:rsidRPr="004047AF">
        <w:t>For the L2 U2N Remote UE in RRC_IDLE or RRC_INACTIVE, the short message over Uu interface is not forwarded by the L2 U2N Relay UE to the L2 U2N Remote UE. The L2 U2N Relay UE can forward PWS SIBs to its connected L2 U2N Remote UE(s).</w:t>
      </w:r>
    </w:p>
    <w:p w14:paraId="533B6223" w14:textId="77777777" w:rsidR="004047AF" w:rsidRPr="004047AF" w:rsidRDefault="004047AF" w:rsidP="004047AF">
      <w:pPr>
        <w:rPr>
          <w:rFonts w:eastAsiaTheme="minorEastAsia"/>
          <w:lang w:eastAsia="zh-CN"/>
        </w:rPr>
      </w:pPr>
      <w:r w:rsidRPr="004047AF">
        <w:t>RAN sharing is supported for L2 U2N Relay UE. In particular, the L2 U2N Relay UE may forward, via discovery message, cell access related information before the establishment of a PC5-RRC connection.</w:t>
      </w:r>
    </w:p>
    <w:p w14:paraId="2830CA62" w14:textId="77777777" w:rsidR="004047AF" w:rsidRPr="004047AF" w:rsidRDefault="004047AF" w:rsidP="004047AF">
      <w:pPr>
        <w:keepNext/>
        <w:keepLines/>
        <w:spacing w:before="120"/>
        <w:ind w:left="1418" w:hanging="1418"/>
        <w:outlineLvl w:val="3"/>
        <w:rPr>
          <w:rFonts w:ascii="Arial" w:eastAsiaTheme="minorEastAsia" w:hAnsi="Arial"/>
          <w:sz w:val="24"/>
        </w:rPr>
      </w:pPr>
      <w:bookmarkStart w:id="82" w:name="_Toc109154072"/>
      <w:r w:rsidRPr="004047AF">
        <w:rPr>
          <w:rFonts w:ascii="Arial" w:eastAsiaTheme="minorEastAsia" w:hAnsi="Arial"/>
          <w:sz w:val="24"/>
        </w:rPr>
        <w:t>16.12.5.6</w:t>
      </w:r>
      <w:r w:rsidRPr="004047AF">
        <w:rPr>
          <w:rFonts w:ascii="Arial" w:eastAsiaTheme="minorEastAsia" w:hAnsi="Arial"/>
          <w:sz w:val="24"/>
        </w:rPr>
        <w:tab/>
        <w:t>Paging</w:t>
      </w:r>
      <w:bookmarkEnd w:id="82"/>
    </w:p>
    <w:p w14:paraId="72D0DA21" w14:textId="77777777" w:rsidR="004047AF" w:rsidRPr="004047AF" w:rsidRDefault="004047AF" w:rsidP="004047AF">
      <w:pPr>
        <w:rPr>
          <w:rFonts w:eastAsiaTheme="minorEastAsia"/>
          <w:lang w:eastAsia="zh-CN"/>
        </w:rPr>
      </w:pPr>
      <w:r w:rsidRPr="004047AF">
        <w:t xml:space="preserve">When </w:t>
      </w:r>
      <w:r w:rsidRPr="004047AF">
        <w:rPr>
          <w:rFonts w:eastAsiaTheme="minorEastAsia"/>
          <w:lang w:eastAsia="zh-CN"/>
        </w:rPr>
        <w:t xml:space="preserve">both </w:t>
      </w:r>
      <w:r w:rsidRPr="004047AF">
        <w:t>L2 U2N</w:t>
      </w:r>
      <w:r w:rsidRPr="004047AF">
        <w:rPr>
          <w:rFonts w:eastAsiaTheme="minorEastAsia"/>
          <w:lang w:eastAsia="zh-CN"/>
        </w:rPr>
        <w:t xml:space="preserve"> Relay UE and </w:t>
      </w:r>
      <w:r w:rsidRPr="004047AF">
        <w:t>L2 U2N</w:t>
      </w:r>
      <w:r w:rsidRPr="004047AF">
        <w:rPr>
          <w:rFonts w:eastAsiaTheme="minorEastAsia"/>
          <w:lang w:eastAsia="zh-CN"/>
        </w:rPr>
        <w:t xml:space="preserve"> Remote UE are </w:t>
      </w:r>
      <w:r w:rsidRPr="004047AF">
        <w:t>in RRC IDLE or RRC INACTIVE, the L2 U2N</w:t>
      </w:r>
      <w:r w:rsidRPr="004047AF">
        <w:rPr>
          <w:rFonts w:eastAsiaTheme="minorEastAsia"/>
          <w:lang w:eastAsia="zh-CN"/>
        </w:rPr>
        <w:t xml:space="preserve"> </w:t>
      </w:r>
      <w:r w:rsidRPr="004047AF">
        <w:t xml:space="preserve">Relay UE monitors paging occasions of its connected L2 U2N Remote UE(s). </w:t>
      </w:r>
      <w:r w:rsidRPr="004047AF">
        <w:rPr>
          <w:rFonts w:eastAsiaTheme="minorEastAsia"/>
          <w:lang w:eastAsia="zh-CN"/>
        </w:rPr>
        <w:t xml:space="preserve">When a </w:t>
      </w:r>
      <w:r w:rsidRPr="004047AF">
        <w:t>L2 U2N</w:t>
      </w:r>
      <w:r w:rsidRPr="004047AF">
        <w:rPr>
          <w:rFonts w:eastAsiaTheme="minorEastAsia"/>
          <w:lang w:eastAsia="zh-CN"/>
        </w:rPr>
        <w:t xml:space="preserve"> Relay UE needs to monitor paging for a </w:t>
      </w:r>
      <w:r w:rsidRPr="004047AF">
        <w:t>L2 U2N</w:t>
      </w:r>
      <w:r w:rsidRPr="004047AF">
        <w:rPr>
          <w:rFonts w:eastAsiaTheme="minorEastAsia"/>
          <w:lang w:eastAsia="zh-CN"/>
        </w:rPr>
        <w:t xml:space="preserve"> Remote UE, the </w:t>
      </w:r>
      <w:r w:rsidRPr="004047AF">
        <w:t>L2 U2N</w:t>
      </w:r>
      <w:r w:rsidRPr="004047AF">
        <w:rPr>
          <w:rFonts w:eastAsiaTheme="minorEastAsia"/>
          <w:lang w:eastAsia="zh-CN"/>
        </w:rPr>
        <w:t xml:space="preserve"> Relay UE should monitor all POs of the</w:t>
      </w:r>
      <w:r w:rsidRPr="004047AF">
        <w:t xml:space="preserve"> L2 U2N</w:t>
      </w:r>
      <w:r w:rsidRPr="004047AF">
        <w:rPr>
          <w:rFonts w:eastAsiaTheme="minorEastAsia"/>
          <w:lang w:eastAsia="zh-CN"/>
        </w:rPr>
        <w:t xml:space="preserve"> Remote UE.</w:t>
      </w:r>
    </w:p>
    <w:p w14:paraId="514D1D99" w14:textId="77777777" w:rsidR="004047AF" w:rsidRPr="004047AF" w:rsidRDefault="004047AF" w:rsidP="004047AF">
      <w:pPr>
        <w:rPr>
          <w:rFonts w:eastAsiaTheme="minorEastAsia"/>
          <w:lang w:eastAsia="zh-CN"/>
        </w:rPr>
      </w:pPr>
      <w:r w:rsidRPr="004047AF">
        <w:rPr>
          <w:rFonts w:eastAsiaTheme="minorEastAsia"/>
          <w:lang w:eastAsia="zh-CN"/>
        </w:rPr>
        <w:t xml:space="preserve">When </w:t>
      </w:r>
      <w:r w:rsidRPr="004047AF">
        <w:t xml:space="preserve">L2 </w:t>
      </w:r>
      <w:r w:rsidRPr="004047AF">
        <w:rPr>
          <w:rFonts w:eastAsiaTheme="minorEastAsia"/>
          <w:lang w:eastAsia="zh-CN"/>
        </w:rPr>
        <w:t xml:space="preserve">U2N Relay UE is in RRC_CONNECTED and </w:t>
      </w:r>
      <w:r w:rsidRPr="004047AF">
        <w:t xml:space="preserve">L2 </w:t>
      </w:r>
      <w:r w:rsidRPr="004047AF">
        <w:rPr>
          <w:rFonts w:eastAsiaTheme="minorEastAsia"/>
          <w:lang w:eastAsia="zh-CN"/>
        </w:rPr>
        <w:t>U2N Remote UE(s) is in RRC_IDLE or RRC_INACTIVE, there are two options for paging delivery:</w:t>
      </w:r>
    </w:p>
    <w:p w14:paraId="167548EE" w14:textId="08933450" w:rsidR="004047AF" w:rsidRPr="004047AF" w:rsidRDefault="004047AF" w:rsidP="004047AF">
      <w:pPr>
        <w:ind w:left="568" w:hanging="284"/>
      </w:pPr>
      <w:r w:rsidRPr="004047AF">
        <w:t>-</w:t>
      </w:r>
      <w:r w:rsidRPr="004047AF">
        <w:tab/>
        <w:t xml:space="preserve">The L2 U2N Relay UE monitors POs of its connected L2 U2N Remote UE(s) if the active DL BWP of </w:t>
      </w:r>
      <w:ins w:id="83" w:author="Ericsson" w:date="2022-08-09T19:19:00Z">
        <w:r w:rsidR="00CA4533">
          <w:t xml:space="preserve">the </w:t>
        </w:r>
      </w:ins>
      <w:r w:rsidRPr="004047AF">
        <w:t>L2 U2N Relay UE is configured with CORESET and paging search space;</w:t>
      </w:r>
    </w:p>
    <w:p w14:paraId="2C7B9DD7" w14:textId="7B6CE0F8" w:rsidR="004047AF" w:rsidRPr="004047AF" w:rsidRDefault="004047AF" w:rsidP="004047AF">
      <w:pPr>
        <w:ind w:left="568" w:hanging="284"/>
      </w:pPr>
      <w:r w:rsidRPr="004047AF">
        <w:t>-</w:t>
      </w:r>
      <w:r w:rsidRPr="004047AF">
        <w:tab/>
        <w:t xml:space="preserve">The delivery of the L2 U2N Remote UE's paging can be performed through </w:t>
      </w:r>
      <w:ins w:id="84" w:author="Ericsson" w:date="2022-08-09T19:20:00Z">
        <w:r w:rsidR="00BF478D">
          <w:t xml:space="preserve">a </w:t>
        </w:r>
      </w:ins>
      <w:r w:rsidRPr="004047AF">
        <w:t xml:space="preserve">dedicated RRC message from the gNB to the L2 U2N Relay UE. </w:t>
      </w:r>
      <w:del w:id="85" w:author="Ericsson" w:date="2022-08-09T19:20:00Z">
        <w:r w:rsidRPr="004047AF" w:rsidDel="00BF478D">
          <w:delText xml:space="preserve"> </w:delText>
        </w:r>
      </w:del>
      <w:r w:rsidRPr="004047AF">
        <w:t xml:space="preserve">The dedicated RRC message for delivering L2 </w:t>
      </w:r>
      <w:r w:rsidRPr="004047AF">
        <w:rPr>
          <w:lang w:eastAsia="zh-CN"/>
        </w:rPr>
        <w:t>U</w:t>
      </w:r>
      <w:r w:rsidRPr="004047AF">
        <w:t>2</w:t>
      </w:r>
      <w:r w:rsidRPr="004047AF">
        <w:rPr>
          <w:lang w:eastAsia="zh-CN"/>
        </w:rPr>
        <w:t>N</w:t>
      </w:r>
      <w:r w:rsidRPr="004047AF">
        <w:t xml:space="preserve"> Remote UE paging to the RRC_CONNECTED L2 </w:t>
      </w:r>
      <w:r w:rsidRPr="004047AF">
        <w:rPr>
          <w:lang w:eastAsia="zh-CN"/>
        </w:rPr>
        <w:t>U</w:t>
      </w:r>
      <w:r w:rsidRPr="004047AF">
        <w:t>2</w:t>
      </w:r>
      <w:r w:rsidRPr="004047AF">
        <w:rPr>
          <w:lang w:eastAsia="zh-CN"/>
        </w:rPr>
        <w:t>N</w:t>
      </w:r>
      <w:r w:rsidRPr="004047AF">
        <w:t xml:space="preserve"> Relay UE may contain one or more Remote UE IDs (5G-S-TMSI or I-RNTI).</w:t>
      </w:r>
    </w:p>
    <w:p w14:paraId="1D63109B" w14:textId="77777777" w:rsidR="004047AF" w:rsidRPr="004047AF" w:rsidRDefault="004047AF" w:rsidP="004047AF">
      <w:pPr>
        <w:rPr>
          <w:lang w:eastAsia="ko-KR"/>
        </w:rPr>
      </w:pPr>
      <w:r w:rsidRPr="004047AF">
        <w:rPr>
          <w:rFonts w:eastAsiaTheme="minorEastAsia"/>
          <w:lang w:eastAsia="zh-CN"/>
        </w:rPr>
        <w:t xml:space="preserve">It is up to network implementation to decide which of the above two options to use. </w:t>
      </w:r>
      <w:r w:rsidRPr="004047AF">
        <w:t xml:space="preserve">The L2 U2N Relay UE </w:t>
      </w:r>
      <w:r w:rsidRPr="004047AF">
        <w:rPr>
          <w:rFonts w:eastAsiaTheme="minorEastAsia"/>
          <w:lang w:eastAsia="zh-CN"/>
        </w:rPr>
        <w:t xml:space="preserve">in RRC_CONNECTED, </w:t>
      </w:r>
      <w:r w:rsidRPr="004047AF">
        <w:t>if configured with paging search space, can determine whether to monitor POs for a L2 U2N Remote UE based on the indication within the PC5-RRC signalling received from the L2 U2N Remote UE.</w:t>
      </w:r>
    </w:p>
    <w:p w14:paraId="7C80D96E" w14:textId="5A37BF02" w:rsidR="004047AF" w:rsidRPr="004047AF" w:rsidRDefault="004047AF" w:rsidP="004047AF">
      <w:pPr>
        <w:rPr>
          <w:lang w:eastAsia="ko-KR"/>
        </w:rPr>
      </w:pPr>
      <w:r w:rsidRPr="004047AF">
        <w:rPr>
          <w:rFonts w:eastAsiaTheme="minorEastAsia"/>
          <w:lang w:eastAsia="zh-CN"/>
        </w:rPr>
        <w:t xml:space="preserve">The </w:t>
      </w:r>
      <w:r w:rsidRPr="004047AF">
        <w:t xml:space="preserve">L2 </w:t>
      </w:r>
      <w:r w:rsidRPr="004047AF">
        <w:rPr>
          <w:rFonts w:eastAsiaTheme="minorEastAsia"/>
          <w:lang w:eastAsia="zh-CN"/>
        </w:rPr>
        <w:t xml:space="preserve">U2N Remote UE in RRC_IDLE provides 5G-S-TMSI and UE specific DRX cycle (configured by upper layer) to the </w:t>
      </w:r>
      <w:r w:rsidRPr="004047AF">
        <w:t xml:space="preserve">L2 </w:t>
      </w:r>
      <w:r w:rsidRPr="004047AF">
        <w:rPr>
          <w:rFonts w:eastAsiaTheme="minorEastAsia"/>
          <w:lang w:eastAsia="zh-CN"/>
        </w:rPr>
        <w:t xml:space="preserve">U2N Relay UE </w:t>
      </w:r>
      <w:del w:id="86" w:author="Ericsson" w:date="2022-08-09T19:21:00Z">
        <w:r w:rsidRPr="004047AF" w:rsidDel="00BF478D">
          <w:rPr>
            <w:rFonts w:eastAsiaTheme="minorEastAsia"/>
            <w:lang w:eastAsia="zh-CN"/>
          </w:rPr>
          <w:delText>to request it</w:delText>
        </w:r>
      </w:del>
      <w:ins w:id="87" w:author="Ericsson" w:date="2022-08-09T19:21:00Z">
        <w:r w:rsidR="00BF478D">
          <w:rPr>
            <w:rFonts w:eastAsiaTheme="minorEastAsia"/>
            <w:lang w:eastAsia="zh-CN"/>
          </w:rPr>
          <w:t>for requesting</w:t>
        </w:r>
      </w:ins>
      <w:r w:rsidRPr="004047AF">
        <w:rPr>
          <w:rFonts w:eastAsiaTheme="minorEastAsia"/>
          <w:lang w:eastAsia="zh-CN"/>
        </w:rPr>
        <w:t xml:space="preserve"> to perform PO monitoring. The </w:t>
      </w:r>
      <w:r w:rsidRPr="004047AF">
        <w:t xml:space="preserve">L2 </w:t>
      </w:r>
      <w:r w:rsidRPr="004047AF">
        <w:rPr>
          <w:rFonts w:eastAsiaTheme="minorEastAsia"/>
          <w:lang w:eastAsia="zh-CN"/>
        </w:rPr>
        <w:t xml:space="preserve">U2N Remote UE in RRC_INACTIVE provides </w:t>
      </w:r>
      <w:r w:rsidRPr="004047AF">
        <w:rPr>
          <w:lang w:eastAsia="zh-CN"/>
        </w:rPr>
        <w:t xml:space="preserve">the </w:t>
      </w:r>
      <w:r w:rsidRPr="004047AF">
        <w:rPr>
          <w:rFonts w:eastAsiaTheme="minorEastAsia"/>
          <w:lang w:eastAsia="zh-CN"/>
        </w:rPr>
        <w:t xml:space="preserve">minimum value of two UE specific DRX cycles (configured </w:t>
      </w:r>
      <w:r w:rsidRPr="004047AF">
        <w:rPr>
          <w:lang w:eastAsia="zh-CN"/>
        </w:rPr>
        <w:t xml:space="preserve">respectively </w:t>
      </w:r>
      <w:r w:rsidRPr="004047AF">
        <w:rPr>
          <w:rFonts w:eastAsiaTheme="minorEastAsia"/>
          <w:lang w:eastAsia="zh-CN"/>
        </w:rPr>
        <w:t xml:space="preserve">by upper layer and </w:t>
      </w:r>
      <w:ins w:id="88" w:author="Ericsson" w:date="2022-08-09T19:21:00Z">
        <w:r w:rsidR="00BF478D">
          <w:rPr>
            <w:rFonts w:eastAsiaTheme="minorEastAsia"/>
            <w:lang w:eastAsia="zh-CN"/>
          </w:rPr>
          <w:t>NG-</w:t>
        </w:r>
      </w:ins>
      <w:r w:rsidRPr="004047AF">
        <w:rPr>
          <w:rFonts w:eastAsiaTheme="minorEastAsia"/>
          <w:lang w:eastAsia="zh-CN"/>
        </w:rPr>
        <w:t>RAN), 5G-S-TMSI</w:t>
      </w:r>
      <w:ins w:id="89" w:author="Ericsson" w:date="2022-08-09T19:22:00Z">
        <w:r w:rsidR="00BF478D">
          <w:rPr>
            <w:rFonts w:eastAsiaTheme="minorEastAsia"/>
            <w:lang w:eastAsia="zh-CN"/>
          </w:rPr>
          <w:t>,</w:t>
        </w:r>
      </w:ins>
      <w:r w:rsidRPr="004047AF">
        <w:rPr>
          <w:rFonts w:eastAsiaTheme="minorEastAsia"/>
          <w:lang w:eastAsia="zh-CN"/>
        </w:rPr>
        <w:t xml:space="preserve"> and I-RNTI to the </w:t>
      </w:r>
      <w:r w:rsidRPr="004047AF">
        <w:t xml:space="preserve">L2 </w:t>
      </w:r>
      <w:r w:rsidRPr="004047AF">
        <w:rPr>
          <w:rFonts w:eastAsiaTheme="minorEastAsia"/>
          <w:lang w:eastAsia="zh-CN"/>
        </w:rPr>
        <w:t xml:space="preserve">U2N Relay UE for PO monitoring. The L2 U2N </w:t>
      </w:r>
      <w:r w:rsidRPr="004047AF">
        <w:t xml:space="preserve">Relay UE in RRC_CONNECTED can notify </w:t>
      </w:r>
      <w:ins w:id="90" w:author="Ericsson" w:date="2022-08-09T19:22:00Z">
        <w:r w:rsidR="00BF478D">
          <w:t xml:space="preserve">the </w:t>
        </w:r>
      </w:ins>
      <w:r w:rsidRPr="004047AF">
        <w:rPr>
          <w:lang w:eastAsia="zh-CN"/>
        </w:rPr>
        <w:t>L2 U2N</w:t>
      </w:r>
      <w:r w:rsidRPr="004047AF">
        <w:t xml:space="preserve"> Remote UE information (i.e. 5G-S-TMSI/I-RNTI) to the gNB via </w:t>
      </w:r>
      <w:ins w:id="91" w:author="Ericsson" w:date="2022-08-09T19:22:00Z">
        <w:r w:rsidR="00BF478D">
          <w:t xml:space="preserve">the </w:t>
        </w:r>
      </w:ins>
      <w:r w:rsidRPr="004047AF">
        <w:rPr>
          <w:i/>
          <w:iCs/>
        </w:rPr>
        <w:t>SidelinkUEInformationNR</w:t>
      </w:r>
      <w:r w:rsidRPr="004047AF">
        <w:t xml:space="preserve"> message for paging delivery purpose. </w:t>
      </w:r>
      <w:r w:rsidRPr="004047AF">
        <w:rPr>
          <w:rFonts w:eastAsiaTheme="minorEastAsia"/>
          <w:lang w:eastAsia="zh-CN"/>
        </w:rPr>
        <w:t xml:space="preserve">The </w:t>
      </w:r>
      <w:r w:rsidRPr="004047AF">
        <w:t xml:space="preserve">L2 </w:t>
      </w:r>
      <w:r w:rsidRPr="004047AF">
        <w:rPr>
          <w:rFonts w:eastAsiaTheme="minorEastAsia"/>
          <w:lang w:eastAsia="zh-CN"/>
        </w:rPr>
        <w:t xml:space="preserve">U2N Relay UE receives paging messages to check the 5G-S-TSMI/I-RNTI and sends relevant paging record to the </w:t>
      </w:r>
      <w:r w:rsidRPr="004047AF">
        <w:rPr>
          <w:lang w:eastAsia="zh-CN"/>
        </w:rPr>
        <w:t>L2 U2N</w:t>
      </w:r>
      <w:r w:rsidRPr="004047AF">
        <w:t xml:space="preserve"> </w:t>
      </w:r>
      <w:r w:rsidRPr="004047AF">
        <w:rPr>
          <w:rFonts w:eastAsiaTheme="minorEastAsia"/>
          <w:lang w:eastAsia="zh-CN"/>
        </w:rPr>
        <w:t>Remote UE accordingly.</w:t>
      </w:r>
    </w:p>
    <w:p w14:paraId="762249F8" w14:textId="77777777" w:rsidR="004047AF" w:rsidRPr="004047AF" w:rsidRDefault="004047AF" w:rsidP="004047AF">
      <w:pPr>
        <w:rPr>
          <w:rFonts w:eastAsiaTheme="minorEastAsia"/>
          <w:lang w:eastAsia="zh-CN"/>
        </w:rPr>
      </w:pPr>
      <w:r w:rsidRPr="004047AF">
        <w:rPr>
          <w:rFonts w:eastAsiaTheme="minorEastAsia"/>
          <w:lang w:eastAsia="zh-CN"/>
        </w:rPr>
        <w:t xml:space="preserve">The </w:t>
      </w:r>
      <w:r w:rsidRPr="004047AF">
        <w:t xml:space="preserve">L2 </w:t>
      </w:r>
      <w:r w:rsidRPr="004047AF">
        <w:rPr>
          <w:rFonts w:eastAsiaTheme="minorEastAsia"/>
          <w:lang w:eastAsia="zh-CN"/>
        </w:rPr>
        <w:t xml:space="preserve">U2N Relay UE can use unicast signalling to send paging to the </w:t>
      </w:r>
      <w:r w:rsidRPr="004047AF">
        <w:t xml:space="preserve">L2 </w:t>
      </w:r>
      <w:r w:rsidRPr="004047AF">
        <w:rPr>
          <w:rFonts w:eastAsiaTheme="minorEastAsia"/>
          <w:lang w:eastAsia="zh-CN"/>
        </w:rPr>
        <w:t>U2N Remote UE via PC5.</w:t>
      </w:r>
    </w:p>
    <w:p w14:paraId="1C7C966C" w14:textId="77777777" w:rsidR="004047AF" w:rsidRPr="004047AF" w:rsidRDefault="004047AF" w:rsidP="004047AF">
      <w:pPr>
        <w:keepNext/>
        <w:keepLines/>
        <w:spacing w:before="120"/>
        <w:ind w:left="1418" w:hanging="1418"/>
        <w:outlineLvl w:val="3"/>
        <w:rPr>
          <w:rFonts w:ascii="Arial" w:eastAsiaTheme="minorEastAsia" w:hAnsi="Arial"/>
          <w:sz w:val="24"/>
        </w:rPr>
      </w:pPr>
      <w:bookmarkStart w:id="92" w:name="_Toc109154073"/>
      <w:r w:rsidRPr="004047AF">
        <w:rPr>
          <w:rFonts w:ascii="Arial" w:eastAsiaTheme="minorEastAsia" w:hAnsi="Arial"/>
          <w:sz w:val="24"/>
        </w:rPr>
        <w:t>16.12.5.7</w:t>
      </w:r>
      <w:r w:rsidRPr="004047AF">
        <w:rPr>
          <w:rFonts w:ascii="Arial" w:eastAsiaTheme="minorEastAsia" w:hAnsi="Arial"/>
          <w:sz w:val="24"/>
        </w:rPr>
        <w:tab/>
        <w:t>Access Control</w:t>
      </w:r>
      <w:bookmarkEnd w:id="92"/>
    </w:p>
    <w:p w14:paraId="72A3734A" w14:textId="77777777" w:rsidR="004047AF" w:rsidRPr="004047AF" w:rsidRDefault="004047AF" w:rsidP="004047AF">
      <w:pPr>
        <w:rPr>
          <w:rFonts w:eastAsiaTheme="minorEastAsia"/>
          <w:lang w:eastAsia="zh-CN"/>
        </w:rPr>
      </w:pPr>
      <w:r w:rsidRPr="004047AF">
        <w:rPr>
          <w:rFonts w:eastAsiaTheme="minorEastAsia"/>
          <w:lang w:eastAsia="zh-CN"/>
        </w:rPr>
        <w:t xml:space="preserve">The </w:t>
      </w:r>
      <w:r w:rsidRPr="004047AF">
        <w:t>L2 U2N</w:t>
      </w:r>
      <w:r w:rsidRPr="004047AF">
        <w:rPr>
          <w:rFonts w:eastAsiaTheme="minorEastAsia"/>
          <w:lang w:eastAsia="zh-CN"/>
        </w:rPr>
        <w:t xml:space="preserve"> Remote UE performs unified access control as defined in TS 38.331 </w:t>
      </w:r>
      <w:r w:rsidRPr="004047AF">
        <w:rPr>
          <w:lang w:eastAsia="zh-CN"/>
        </w:rPr>
        <w:t>[12]</w:t>
      </w:r>
      <w:r w:rsidRPr="004047AF">
        <w:rPr>
          <w:rFonts w:eastAsiaTheme="minorEastAsia"/>
          <w:lang w:eastAsia="zh-CN"/>
        </w:rPr>
        <w:t xml:space="preserve">. The </w:t>
      </w:r>
      <w:r w:rsidRPr="004047AF">
        <w:t xml:space="preserve">L2 </w:t>
      </w:r>
      <w:r w:rsidRPr="004047AF">
        <w:rPr>
          <w:rFonts w:eastAsiaTheme="minorEastAsia"/>
          <w:lang w:eastAsia="zh-CN"/>
        </w:rPr>
        <w:t>U2N R</w:t>
      </w:r>
      <w:r w:rsidRPr="004047AF">
        <w:rPr>
          <w:rFonts w:eastAsia="DengXian"/>
        </w:rPr>
        <w:t xml:space="preserve">elay UE does not perform UAC for </w:t>
      </w:r>
      <w:r w:rsidRPr="004047AF">
        <w:t xml:space="preserve">L2 </w:t>
      </w:r>
      <w:r w:rsidRPr="004047AF">
        <w:rPr>
          <w:rFonts w:eastAsia="DengXian"/>
        </w:rPr>
        <w:t>U2N Remote UE's data.</w:t>
      </w:r>
    </w:p>
    <w:p w14:paraId="038AD7B8" w14:textId="77777777" w:rsidR="004047AF" w:rsidRPr="004047AF" w:rsidRDefault="004047AF" w:rsidP="004047AF">
      <w:pPr>
        <w:keepNext/>
        <w:keepLines/>
        <w:spacing w:before="120"/>
        <w:ind w:left="1418" w:hanging="1418"/>
        <w:outlineLvl w:val="3"/>
        <w:rPr>
          <w:rFonts w:ascii="Arial" w:eastAsiaTheme="minorEastAsia" w:hAnsi="Arial"/>
          <w:sz w:val="24"/>
        </w:rPr>
      </w:pPr>
      <w:bookmarkStart w:id="93" w:name="_Toc109154074"/>
      <w:r w:rsidRPr="004047AF">
        <w:rPr>
          <w:rFonts w:ascii="Arial" w:eastAsiaTheme="minorEastAsia" w:hAnsi="Arial"/>
          <w:sz w:val="24"/>
        </w:rPr>
        <w:t>16.12.5.8</w:t>
      </w:r>
      <w:r w:rsidRPr="004047AF">
        <w:rPr>
          <w:rFonts w:ascii="Arial" w:eastAsiaTheme="minorEastAsia" w:hAnsi="Arial"/>
          <w:sz w:val="24"/>
        </w:rPr>
        <w:tab/>
      </w:r>
      <w:r w:rsidRPr="004047AF">
        <w:rPr>
          <w:rFonts w:ascii="Arial" w:eastAsiaTheme="minorEastAsia" w:hAnsi="Arial"/>
          <w:sz w:val="24"/>
          <w:lang w:eastAsia="zh-CN"/>
        </w:rPr>
        <w:t>Mobility Registration Update and RAN Area Update</w:t>
      </w:r>
      <w:bookmarkEnd w:id="93"/>
    </w:p>
    <w:p w14:paraId="00826ED0" w14:textId="77777777" w:rsidR="004047AF" w:rsidRPr="004047AF" w:rsidRDefault="004047AF" w:rsidP="004047AF">
      <w:pPr>
        <w:rPr>
          <w:rFonts w:eastAsiaTheme="minorEastAsia"/>
          <w:lang w:eastAsia="zh-CN"/>
        </w:rPr>
      </w:pPr>
      <w:r w:rsidRPr="004047AF">
        <w:t xml:space="preserve">The L2 U2N Remote UE performs </w:t>
      </w:r>
      <w:r w:rsidRPr="004047AF">
        <w:rPr>
          <w:rFonts w:eastAsiaTheme="minorEastAsia"/>
          <w:lang w:eastAsia="zh-CN"/>
        </w:rPr>
        <w:t>Mobility Registration Update</w:t>
      </w:r>
      <w:r w:rsidRPr="004047AF">
        <w:t xml:space="preserve">/RNAU based on the L2 U2N Relay UE's serving cell when </w:t>
      </w:r>
      <w:r w:rsidRPr="004047AF">
        <w:rPr>
          <w:rFonts w:eastAsia="SimSun"/>
          <w:lang w:eastAsia="zh-CN"/>
        </w:rPr>
        <w:t xml:space="preserve">it is </w:t>
      </w:r>
      <w:r w:rsidRPr="004047AF">
        <w:t xml:space="preserve">connected </w:t>
      </w:r>
      <w:r w:rsidRPr="004047AF">
        <w:rPr>
          <w:rFonts w:eastAsia="SimSun"/>
          <w:lang w:eastAsia="zh-CN"/>
        </w:rPr>
        <w:t>with</w:t>
      </w:r>
      <w:r w:rsidRPr="004047AF">
        <w:t xml:space="preserve"> the L2 U2N Relay UE. A L2 U2N Remote UE in RRC_IDLE or RRC_INACTIVE initiates </w:t>
      </w:r>
      <w:r w:rsidRPr="004047AF">
        <w:rPr>
          <w:rFonts w:eastAsiaTheme="minorEastAsia"/>
          <w:lang w:eastAsia="zh-CN"/>
        </w:rPr>
        <w:t>Mobility Registration Update</w:t>
      </w:r>
      <w:r w:rsidRPr="004047AF">
        <w:t>/RNAU procedure if the serving cell changes (due to cell change by the L2 U2N Relay UE) and the new serving cell is outside of the L2 U2N Remote UE's configured RNA/TA.</w:t>
      </w:r>
    </w:p>
    <w:p w14:paraId="26E1C12F" w14:textId="77777777" w:rsidR="004047AF" w:rsidRPr="004047AF" w:rsidRDefault="004047AF" w:rsidP="004047AF">
      <w:pPr>
        <w:keepNext/>
        <w:keepLines/>
        <w:spacing w:before="120"/>
        <w:ind w:left="1134" w:hanging="1134"/>
        <w:outlineLvl w:val="2"/>
        <w:rPr>
          <w:rFonts w:ascii="Arial" w:eastAsia="SimSun" w:hAnsi="Arial"/>
          <w:sz w:val="28"/>
        </w:rPr>
      </w:pPr>
      <w:bookmarkStart w:id="94" w:name="_Toc109154075"/>
      <w:r w:rsidRPr="004047AF">
        <w:rPr>
          <w:rFonts w:ascii="Arial" w:hAnsi="Arial"/>
          <w:sz w:val="28"/>
          <w:lang w:eastAsia="zh-CN"/>
        </w:rPr>
        <w:lastRenderedPageBreak/>
        <w:t>16.12.6</w:t>
      </w:r>
      <w:r w:rsidRPr="004047AF">
        <w:rPr>
          <w:rFonts w:ascii="Arial" w:hAnsi="Arial"/>
          <w:sz w:val="28"/>
          <w:lang w:eastAsia="zh-CN"/>
        </w:rPr>
        <w:tab/>
      </w:r>
      <w:r w:rsidRPr="004047AF">
        <w:rPr>
          <w:rFonts w:ascii="Arial" w:eastAsia="SimSun" w:hAnsi="Arial"/>
          <w:sz w:val="28"/>
        </w:rPr>
        <w:t>Service Continuity for L2 U2N relay</w:t>
      </w:r>
      <w:bookmarkEnd w:id="94"/>
    </w:p>
    <w:p w14:paraId="3DBCF494" w14:textId="77777777" w:rsidR="004047AF" w:rsidRPr="004047AF" w:rsidRDefault="004047AF" w:rsidP="004047AF">
      <w:pPr>
        <w:keepNext/>
        <w:keepLines/>
        <w:spacing w:before="120"/>
        <w:ind w:left="1418" w:hanging="1418"/>
        <w:outlineLvl w:val="3"/>
        <w:rPr>
          <w:rFonts w:ascii="Arial" w:hAnsi="Arial"/>
          <w:sz w:val="24"/>
          <w:lang w:eastAsia="zh-CN"/>
        </w:rPr>
      </w:pPr>
      <w:bookmarkStart w:id="95" w:name="_Toc109154076"/>
      <w:r w:rsidRPr="004047AF">
        <w:rPr>
          <w:rFonts w:ascii="Arial" w:hAnsi="Arial"/>
          <w:sz w:val="24"/>
          <w:lang w:eastAsia="zh-CN"/>
        </w:rPr>
        <w:t>16.12.6.0</w:t>
      </w:r>
      <w:r w:rsidRPr="004047AF">
        <w:rPr>
          <w:rFonts w:ascii="Arial" w:hAnsi="Arial"/>
          <w:sz w:val="24"/>
          <w:lang w:eastAsia="zh-CN"/>
        </w:rPr>
        <w:tab/>
        <w:t>General</w:t>
      </w:r>
      <w:bookmarkEnd w:id="95"/>
    </w:p>
    <w:p w14:paraId="14FFA234" w14:textId="77777777" w:rsidR="004047AF" w:rsidRPr="004047AF" w:rsidRDefault="004047AF" w:rsidP="004047AF">
      <w:pPr>
        <w:rPr>
          <w:lang w:eastAsia="zh-CN"/>
        </w:rPr>
      </w:pPr>
      <w:r w:rsidRPr="004047AF">
        <w:rPr>
          <w:lang w:eastAsia="zh-CN"/>
        </w:rPr>
        <w:t>The service continuity procedure is applicable only for the mobility cases of path switch from indirect to direct path, and from direct to indirect path when the L2 U2N Remote UE and L2 U2N Relay UE belong to the same gNB.</w:t>
      </w:r>
    </w:p>
    <w:p w14:paraId="2DFE6B2D" w14:textId="77777777" w:rsidR="004047AF" w:rsidRPr="004047AF" w:rsidRDefault="004047AF" w:rsidP="004047AF">
      <w:pPr>
        <w:keepNext/>
        <w:keepLines/>
        <w:spacing w:before="120"/>
        <w:ind w:left="1418" w:hanging="1418"/>
        <w:outlineLvl w:val="3"/>
        <w:rPr>
          <w:rFonts w:ascii="Arial" w:eastAsiaTheme="minorEastAsia" w:hAnsi="Arial"/>
          <w:sz w:val="24"/>
        </w:rPr>
      </w:pPr>
      <w:bookmarkStart w:id="96" w:name="_Toc109154077"/>
      <w:r w:rsidRPr="004047AF">
        <w:rPr>
          <w:rFonts w:ascii="Arial" w:hAnsi="Arial"/>
          <w:sz w:val="24"/>
          <w:lang w:eastAsia="zh-CN"/>
        </w:rPr>
        <w:t>16.12.6.1</w:t>
      </w:r>
      <w:r w:rsidRPr="004047AF">
        <w:rPr>
          <w:rFonts w:ascii="Arial" w:eastAsiaTheme="minorEastAsia" w:hAnsi="Arial"/>
          <w:sz w:val="24"/>
        </w:rPr>
        <w:tab/>
        <w:t>Switching from indirect to direct path</w:t>
      </w:r>
      <w:bookmarkEnd w:id="96"/>
    </w:p>
    <w:p w14:paraId="14625F5D" w14:textId="77777777" w:rsidR="004047AF" w:rsidRPr="004047AF" w:rsidRDefault="004047AF" w:rsidP="004047AF">
      <w:r w:rsidRPr="004047AF">
        <w:t>For service continuity of L2 U2N Relay, the following procedure is used, in case of L2 U2N Remote UE switching to direct path:</w:t>
      </w:r>
    </w:p>
    <w:p w14:paraId="1CF1273D" w14:textId="77777777" w:rsidR="004047AF" w:rsidRPr="004047AF" w:rsidRDefault="00436E0C" w:rsidP="004047AF">
      <w:pPr>
        <w:keepNext/>
        <w:keepLines/>
        <w:spacing w:before="60"/>
        <w:jc w:val="center"/>
        <w:rPr>
          <w:rFonts w:ascii="Arial" w:hAnsi="Arial" w:cs="Arial"/>
          <w:b/>
        </w:rPr>
      </w:pPr>
      <w:r w:rsidRPr="000E37B8">
        <w:rPr>
          <w:rFonts w:ascii="Arial" w:hAnsi="Arial"/>
          <w:b/>
          <w:noProof/>
        </w:rPr>
      </w:r>
      <w:r w:rsidR="00436E0C" w:rsidRPr="000E37B8">
        <w:rPr>
          <w:rFonts w:ascii="Arial" w:hAnsi="Arial"/>
          <w:b/>
          <w:noProof/>
        </w:rPr>
        <w:object w:dxaOrig="5956" w:dyaOrig="5246" w14:anchorId="5E82156D">
          <v:shape id="_x0000_i1029" type="#_x0000_t75" alt="" style="width:298.5pt;height:262.75pt;mso-width-percent:0;mso-height-percent:0;mso-width-percent:0;mso-height-percent:0" o:ole="">
            <v:imagedata r:id="rId23" o:title=""/>
          </v:shape>
          <o:OLEObject Type="Embed" ProgID="Visio.Drawing.15" ShapeID="_x0000_i1029" DrawAspect="Content" ObjectID="_1721600414" r:id="rId24"/>
        </w:object>
      </w:r>
    </w:p>
    <w:p w14:paraId="6A7B0854" w14:textId="77777777" w:rsidR="004047AF" w:rsidRPr="004047AF" w:rsidRDefault="004047AF" w:rsidP="004047AF">
      <w:pPr>
        <w:keepLines/>
        <w:spacing w:after="240"/>
        <w:jc w:val="center"/>
        <w:rPr>
          <w:rFonts w:ascii="Arial" w:hAnsi="Arial"/>
          <w:b/>
        </w:rPr>
      </w:pPr>
      <w:r w:rsidRPr="004047AF">
        <w:rPr>
          <w:rFonts w:ascii="Arial" w:hAnsi="Arial"/>
          <w:b/>
        </w:rPr>
        <w:t>Figure 16.12.6.1-1: Procedure for L2 U2N Remote UE switching to direct Uu cell</w:t>
      </w:r>
    </w:p>
    <w:p w14:paraId="0CFB6F10" w14:textId="77777777" w:rsidR="004047AF" w:rsidRPr="004047AF" w:rsidRDefault="004047AF" w:rsidP="004047AF">
      <w:pPr>
        <w:ind w:left="568" w:hanging="284"/>
        <w:rPr>
          <w:rFonts w:eastAsia="SimSun"/>
        </w:rPr>
      </w:pPr>
      <w:r w:rsidRPr="004047AF">
        <w:rPr>
          <w:rFonts w:eastAsia="SimSun"/>
        </w:rPr>
        <w:t>1.</w:t>
      </w:r>
      <w:r w:rsidRPr="004047AF">
        <w:rPr>
          <w:rFonts w:eastAsia="SimSun"/>
        </w:rPr>
        <w:tab/>
        <w:t>The Uu measurement configuration and measurement report signalling procedures are performed to evaluate both relay link measurement and Uu link measurement. The measurement results from</w:t>
      </w:r>
      <w:r w:rsidRPr="004047AF">
        <w:t xml:space="preserve"> L2</w:t>
      </w:r>
      <w:r w:rsidRPr="004047AF">
        <w:rPr>
          <w:rFonts w:eastAsia="SimSun"/>
        </w:rPr>
        <w:t xml:space="preserve"> U2N Remote UE are reported when configured </w:t>
      </w:r>
      <w:r w:rsidRPr="004047AF">
        <w:t>measurement</w:t>
      </w:r>
      <w:r w:rsidRPr="004047AF">
        <w:rPr>
          <w:rFonts w:eastAsia="SimSun"/>
        </w:rPr>
        <w:t xml:space="preserve"> reporting criteria are met. The </w:t>
      </w:r>
      <w:r w:rsidRPr="004047AF">
        <w:t>sidelink</w:t>
      </w:r>
      <w:r w:rsidRPr="004047AF">
        <w:rPr>
          <w:rFonts w:eastAsia="SimSun"/>
        </w:rPr>
        <w:t xml:space="preserve"> relay measurement report shall include at least </w:t>
      </w:r>
      <w:r w:rsidRPr="004047AF">
        <w:t xml:space="preserve">L2 </w:t>
      </w:r>
      <w:r w:rsidRPr="004047AF">
        <w:rPr>
          <w:rFonts w:eastAsia="SimSun"/>
        </w:rPr>
        <w:t xml:space="preserve">U2N Relay UE's source L2 ID, serving cell ID (i.e., NCGI/NCI), and </w:t>
      </w:r>
      <w:r w:rsidRPr="004047AF">
        <w:t xml:space="preserve">sidelink </w:t>
      </w:r>
      <w:r w:rsidRPr="004047AF">
        <w:rPr>
          <w:rFonts w:eastAsia="SimSun"/>
        </w:rPr>
        <w:t xml:space="preserve">measurement quantity </w:t>
      </w:r>
      <w:r w:rsidRPr="004047AF">
        <w:rPr>
          <w:rFonts w:eastAsia="SimSun"/>
          <w:lang w:eastAsia="zh-CN"/>
        </w:rPr>
        <w:t>result</w:t>
      </w:r>
      <w:r w:rsidRPr="004047AF">
        <w:rPr>
          <w:rFonts w:eastAsia="SimSun"/>
        </w:rPr>
        <w:t>. The s</w:t>
      </w:r>
      <w:r w:rsidRPr="004047AF">
        <w:t>idelink</w:t>
      </w:r>
      <w:r w:rsidRPr="004047AF">
        <w:rPr>
          <w:rFonts w:eastAsia="SimSun"/>
        </w:rPr>
        <w:t xml:space="preserve"> measurement quantity can be SL-RSRP of the serving </w:t>
      </w:r>
      <w:r w:rsidRPr="004047AF">
        <w:t xml:space="preserve">L2 </w:t>
      </w:r>
      <w:r w:rsidRPr="004047AF">
        <w:rPr>
          <w:rFonts w:eastAsia="SimSun"/>
        </w:rPr>
        <w:t>U2N Relay UE, and if SL-RSRP is not available, SD-RSRP is used.</w:t>
      </w:r>
    </w:p>
    <w:p w14:paraId="24E0658C" w14:textId="7894C30F" w:rsidR="004047AF" w:rsidRPr="004047AF" w:rsidRDefault="004047AF" w:rsidP="004047AF">
      <w:pPr>
        <w:ind w:left="568" w:hanging="284"/>
        <w:rPr>
          <w:rFonts w:eastAsia="SimSun"/>
        </w:rPr>
      </w:pPr>
      <w:r w:rsidRPr="004047AF">
        <w:rPr>
          <w:rFonts w:eastAsia="SimSun"/>
        </w:rPr>
        <w:t>2.</w:t>
      </w:r>
      <w:r w:rsidRPr="004047AF">
        <w:rPr>
          <w:rFonts w:eastAsia="SimSun"/>
        </w:rPr>
        <w:tab/>
        <w:t xml:space="preserve">The gNB decides to switch the </w:t>
      </w:r>
      <w:r w:rsidRPr="004047AF">
        <w:t xml:space="preserve">L2 </w:t>
      </w:r>
      <w:r w:rsidRPr="004047AF">
        <w:rPr>
          <w:rFonts w:eastAsia="SimSun"/>
        </w:rPr>
        <w:t xml:space="preserve">U2N Remote UE onto </w:t>
      </w:r>
      <w:ins w:id="97" w:author="Ericsson" w:date="2022-08-09T19:24:00Z">
        <w:r w:rsidR="00BF478D">
          <w:rPr>
            <w:rFonts w:eastAsia="SimSun"/>
          </w:rPr>
          <w:t xml:space="preserve">a </w:t>
        </w:r>
      </w:ins>
      <w:r w:rsidRPr="004047AF">
        <w:rPr>
          <w:rFonts w:eastAsia="SimSun"/>
        </w:rPr>
        <w:t>direct Uu path.</w:t>
      </w:r>
    </w:p>
    <w:p w14:paraId="4FA47031" w14:textId="2CAC3252" w:rsidR="004047AF" w:rsidRPr="004047AF" w:rsidRDefault="004047AF" w:rsidP="004047AF">
      <w:pPr>
        <w:ind w:left="568" w:hanging="284"/>
        <w:rPr>
          <w:rFonts w:eastAsia="SimSun"/>
        </w:rPr>
      </w:pPr>
      <w:r w:rsidRPr="004047AF">
        <w:rPr>
          <w:rFonts w:eastAsia="SimSun"/>
        </w:rPr>
        <w:t>3.</w:t>
      </w:r>
      <w:r w:rsidRPr="004047AF">
        <w:rPr>
          <w:rFonts w:eastAsia="SimSun"/>
        </w:rPr>
        <w:tab/>
        <w:t xml:space="preserve">The gNB sends </w:t>
      </w:r>
      <w:ins w:id="98" w:author="Ericsson" w:date="2022-08-09T19:24:00Z">
        <w:r w:rsidR="00BF478D">
          <w:rPr>
            <w:rFonts w:eastAsia="SimSun"/>
          </w:rPr>
          <w:t xml:space="preserve">the </w:t>
        </w:r>
      </w:ins>
      <w:r w:rsidRPr="004047AF">
        <w:rPr>
          <w:rFonts w:eastAsia="SimSun"/>
          <w:i/>
          <w:iCs/>
        </w:rPr>
        <w:t>RRCReconfiguration</w:t>
      </w:r>
      <w:r w:rsidRPr="004047AF">
        <w:rPr>
          <w:rFonts w:eastAsia="SimSun"/>
        </w:rPr>
        <w:t xml:space="preserve"> message to the </w:t>
      </w:r>
      <w:r w:rsidRPr="004047AF">
        <w:t xml:space="preserve">L2 </w:t>
      </w:r>
      <w:r w:rsidRPr="004047AF">
        <w:rPr>
          <w:rFonts w:eastAsia="SimSun"/>
        </w:rPr>
        <w:t xml:space="preserve">U2N Remote UE. The </w:t>
      </w:r>
      <w:r w:rsidRPr="004047AF">
        <w:t xml:space="preserve">L2 </w:t>
      </w:r>
      <w:r w:rsidRPr="004047AF">
        <w:rPr>
          <w:rFonts w:eastAsia="SimSun"/>
        </w:rPr>
        <w:t>U2N Remote UE stops UP and CP transmission</w:t>
      </w:r>
      <w:ins w:id="99" w:author="Ericsson" w:date="2022-08-09T19:24:00Z">
        <w:r w:rsidR="00BF478D">
          <w:rPr>
            <w:rFonts w:eastAsia="SimSun"/>
          </w:rPr>
          <w:t>s</w:t>
        </w:r>
      </w:ins>
      <w:r w:rsidRPr="004047AF">
        <w:rPr>
          <w:rFonts w:eastAsia="SimSun"/>
        </w:rPr>
        <w:t xml:space="preserve"> via </w:t>
      </w:r>
      <w:ins w:id="100" w:author="Ericsson" w:date="2022-08-09T19:24:00Z">
        <w:r w:rsidR="00BF478D">
          <w:rPr>
            <w:rFonts w:eastAsia="SimSun"/>
          </w:rPr>
          <w:t xml:space="preserve">the </w:t>
        </w:r>
      </w:ins>
      <w:r w:rsidRPr="004047AF">
        <w:t xml:space="preserve">L2 </w:t>
      </w:r>
      <w:r w:rsidRPr="004047AF">
        <w:rPr>
          <w:rFonts w:eastAsia="SimSun"/>
        </w:rPr>
        <w:t>U2N Relay UE after reception of</w:t>
      </w:r>
      <w:ins w:id="101" w:author="Ericsson" w:date="2022-08-09T19:24:00Z">
        <w:r w:rsidR="00BF478D">
          <w:rPr>
            <w:rFonts w:eastAsia="SimSun"/>
          </w:rPr>
          <w:t xml:space="preserve"> the</w:t>
        </w:r>
      </w:ins>
      <w:r w:rsidRPr="004047AF">
        <w:rPr>
          <w:rFonts w:eastAsia="SimSun"/>
        </w:rPr>
        <w:t xml:space="preserve"> </w:t>
      </w:r>
      <w:r w:rsidRPr="004047AF">
        <w:rPr>
          <w:rFonts w:eastAsia="SimSun"/>
          <w:i/>
          <w:iCs/>
        </w:rPr>
        <w:t>RRCReconfiguration</w:t>
      </w:r>
      <w:r w:rsidRPr="004047AF">
        <w:rPr>
          <w:rFonts w:eastAsia="SimSun"/>
        </w:rPr>
        <w:t xml:space="preserve"> message with the path switch configuration</w:t>
      </w:r>
      <w:del w:id="102" w:author="Ericsson" w:date="2022-08-09T19:24:00Z">
        <w:r w:rsidRPr="004047AF" w:rsidDel="00BF478D">
          <w:rPr>
            <w:rFonts w:eastAsia="SimSun"/>
          </w:rPr>
          <w:delText xml:space="preserve"> from the gNB</w:delText>
        </w:r>
      </w:del>
      <w:r w:rsidRPr="004047AF">
        <w:rPr>
          <w:rFonts w:eastAsia="SimSun"/>
        </w:rPr>
        <w:t>.</w:t>
      </w:r>
    </w:p>
    <w:p w14:paraId="7270FAD0" w14:textId="77777777" w:rsidR="004047AF" w:rsidRPr="004047AF" w:rsidRDefault="004047AF" w:rsidP="004047AF">
      <w:pPr>
        <w:ind w:left="568" w:hanging="284"/>
        <w:rPr>
          <w:rFonts w:eastAsia="SimSun"/>
        </w:rPr>
      </w:pPr>
      <w:r w:rsidRPr="004047AF">
        <w:rPr>
          <w:rFonts w:eastAsia="SimSun"/>
        </w:rPr>
        <w:t>4.</w:t>
      </w:r>
      <w:r w:rsidRPr="004047AF">
        <w:rPr>
          <w:rFonts w:eastAsia="SimSun"/>
        </w:rPr>
        <w:tab/>
        <w:t xml:space="preserve">The </w:t>
      </w:r>
      <w:r w:rsidRPr="004047AF">
        <w:t xml:space="preserve">L2 </w:t>
      </w:r>
      <w:r w:rsidRPr="004047AF">
        <w:rPr>
          <w:rFonts w:eastAsia="SimSun"/>
        </w:rPr>
        <w:t>U2N Remote UE synchronizes with the gNB and performs Random Access.</w:t>
      </w:r>
    </w:p>
    <w:p w14:paraId="7352F6CB" w14:textId="7B25EDAF" w:rsidR="004047AF" w:rsidRPr="004047AF" w:rsidRDefault="004047AF" w:rsidP="004047AF">
      <w:pPr>
        <w:ind w:left="568" w:hanging="284"/>
        <w:rPr>
          <w:rFonts w:eastAsia="MS Mincho"/>
        </w:rPr>
      </w:pPr>
      <w:r w:rsidRPr="004047AF">
        <w:rPr>
          <w:rFonts w:eastAsia="SimSun"/>
        </w:rPr>
        <w:t>5.</w:t>
      </w:r>
      <w:r w:rsidRPr="004047AF">
        <w:rPr>
          <w:rFonts w:eastAsia="SimSun"/>
        </w:rPr>
        <w:tab/>
        <w:t xml:space="preserve">The UE (i.e., </w:t>
      </w:r>
      <w:r w:rsidRPr="004047AF">
        <w:t xml:space="preserve">L2 </w:t>
      </w:r>
      <w:r w:rsidRPr="004047AF">
        <w:rPr>
          <w:rFonts w:eastAsia="SimSun"/>
        </w:rPr>
        <w:t xml:space="preserve">U2N Remote UE in previous steps) sends the </w:t>
      </w:r>
      <w:r w:rsidRPr="004047AF">
        <w:rPr>
          <w:rFonts w:eastAsia="SimSun"/>
          <w:i/>
          <w:iCs/>
        </w:rPr>
        <w:t>RRCReconfigurationComplete</w:t>
      </w:r>
      <w:r w:rsidRPr="004047AF">
        <w:rPr>
          <w:rFonts w:eastAsia="SimSun"/>
        </w:rPr>
        <w:t xml:space="preserve"> </w:t>
      </w:r>
      <w:r w:rsidRPr="004047AF">
        <w:rPr>
          <w:rFonts w:eastAsia="SimSun"/>
          <w:lang w:eastAsia="zh-CN"/>
        </w:rPr>
        <w:t xml:space="preserve">message </w:t>
      </w:r>
      <w:r w:rsidRPr="004047AF">
        <w:rPr>
          <w:rFonts w:eastAsia="SimSun"/>
        </w:rPr>
        <w:t xml:space="preserve">to the gNB via </w:t>
      </w:r>
      <w:ins w:id="103" w:author="Ericsson" w:date="2022-08-09T19:25:00Z">
        <w:r w:rsidR="00BF478D">
          <w:rPr>
            <w:rFonts w:eastAsia="SimSun"/>
          </w:rPr>
          <w:t xml:space="preserve">the </w:t>
        </w:r>
      </w:ins>
      <w:r w:rsidRPr="004047AF">
        <w:rPr>
          <w:rFonts w:eastAsia="SimSun"/>
        </w:rPr>
        <w:t xml:space="preserve">direct path, using the configuration provided in the </w:t>
      </w:r>
      <w:r w:rsidRPr="00BF478D">
        <w:rPr>
          <w:rFonts w:eastAsia="SimSun"/>
          <w:i/>
          <w:iCs/>
        </w:rPr>
        <w:t>RRCReconfiguration</w:t>
      </w:r>
      <w:r w:rsidRPr="004047AF">
        <w:rPr>
          <w:rFonts w:eastAsia="SimSun"/>
        </w:rPr>
        <w:t xml:space="preserve"> message. From this step, the UE (i.e., </w:t>
      </w:r>
      <w:r w:rsidRPr="004047AF">
        <w:t xml:space="preserve">L2 </w:t>
      </w:r>
      <w:r w:rsidRPr="004047AF">
        <w:rPr>
          <w:rFonts w:eastAsia="SimSun"/>
        </w:rPr>
        <w:t>U2N Remote UE in previous steps) uses the RRC connection via the direct path to the gNB</w:t>
      </w:r>
      <w:r w:rsidRPr="004047AF">
        <w:rPr>
          <w:rFonts w:eastAsia="SimSun"/>
          <w:lang w:eastAsia="zh-CN"/>
        </w:rPr>
        <w:t>.</w:t>
      </w:r>
    </w:p>
    <w:p w14:paraId="50D2C60D" w14:textId="23A1B8AF" w:rsidR="004047AF" w:rsidRPr="004047AF" w:rsidRDefault="004047AF" w:rsidP="004047AF">
      <w:pPr>
        <w:ind w:left="568" w:hanging="284"/>
      </w:pPr>
      <w:r w:rsidRPr="004047AF">
        <w:rPr>
          <w:rFonts w:eastAsia="SimSun"/>
        </w:rPr>
        <w:t>6.</w:t>
      </w:r>
      <w:r w:rsidRPr="004047AF">
        <w:rPr>
          <w:rFonts w:eastAsia="SimSun"/>
        </w:rPr>
        <w:tab/>
        <w:t xml:space="preserve">The gNB sends </w:t>
      </w:r>
      <w:ins w:id="104" w:author="Ericsson" w:date="2022-08-09T19:25:00Z">
        <w:r w:rsidR="00BF478D">
          <w:rPr>
            <w:rFonts w:eastAsia="SimSun"/>
          </w:rPr>
          <w:t xml:space="preserve">the </w:t>
        </w:r>
      </w:ins>
      <w:r w:rsidRPr="004047AF">
        <w:rPr>
          <w:rFonts w:eastAsia="SimSun"/>
          <w:i/>
          <w:iCs/>
        </w:rPr>
        <w:t>RRCReconfiguration</w:t>
      </w:r>
      <w:r w:rsidRPr="004047AF">
        <w:rPr>
          <w:rFonts w:eastAsia="SimSun"/>
        </w:rPr>
        <w:t xml:space="preserve"> message to the </w:t>
      </w:r>
      <w:r w:rsidRPr="004047AF">
        <w:t xml:space="preserve">L2 </w:t>
      </w:r>
      <w:r w:rsidRPr="004047AF">
        <w:rPr>
          <w:rFonts w:eastAsia="SimSun"/>
        </w:rPr>
        <w:t xml:space="preserve">U2N Relay UE to reconfigure the connection between the </w:t>
      </w:r>
      <w:r w:rsidRPr="004047AF">
        <w:t xml:space="preserve">L2 </w:t>
      </w:r>
      <w:r w:rsidRPr="004047AF">
        <w:rPr>
          <w:rFonts w:eastAsia="SimSun"/>
        </w:rPr>
        <w:t xml:space="preserve">U2N Relay UE and the gNB. The </w:t>
      </w:r>
      <w:r w:rsidRPr="004047AF">
        <w:rPr>
          <w:rFonts w:eastAsia="SimSun"/>
          <w:i/>
          <w:iCs/>
        </w:rPr>
        <w:t>RRCReconfiguration</w:t>
      </w:r>
      <w:r w:rsidRPr="004047AF">
        <w:rPr>
          <w:rFonts w:eastAsia="SimSun"/>
        </w:rPr>
        <w:t xml:space="preserve"> message to the </w:t>
      </w:r>
      <w:r w:rsidRPr="004047AF">
        <w:t xml:space="preserve">L2 </w:t>
      </w:r>
      <w:r w:rsidRPr="004047AF">
        <w:rPr>
          <w:rFonts w:eastAsia="SimSun"/>
        </w:rPr>
        <w:t xml:space="preserve">U2N Relay UE can be sent any time after step 3 based on gNB implementation (e.g., to release Uu and PC5 </w:t>
      </w:r>
      <w:r w:rsidRPr="004047AF">
        <w:t>Relay</w:t>
      </w:r>
      <w:r w:rsidRPr="004047AF">
        <w:rPr>
          <w:rFonts w:eastAsia="SimSun"/>
        </w:rPr>
        <w:t xml:space="preserve"> RLC channel configuration for relaying, and bearer mapping configuration </w:t>
      </w:r>
      <w:r w:rsidRPr="004047AF">
        <w:rPr>
          <w:rFonts w:eastAsia="SimSun"/>
          <w:lang w:eastAsia="zh-CN"/>
        </w:rPr>
        <w:t>related to the L2 U2N Remote UE</w:t>
      </w:r>
      <w:r w:rsidRPr="004047AF">
        <w:rPr>
          <w:rFonts w:eastAsia="SimSun"/>
        </w:rPr>
        <w:t>).</w:t>
      </w:r>
    </w:p>
    <w:p w14:paraId="4104C7C0" w14:textId="34475A7C" w:rsidR="004047AF" w:rsidRPr="004047AF" w:rsidRDefault="004047AF" w:rsidP="004047AF">
      <w:pPr>
        <w:ind w:left="568" w:hanging="284"/>
        <w:rPr>
          <w:rFonts w:eastAsia="SimSun"/>
        </w:rPr>
      </w:pPr>
      <w:r w:rsidRPr="004047AF">
        <w:rPr>
          <w:rFonts w:eastAsia="SimSun"/>
        </w:rPr>
        <w:lastRenderedPageBreak/>
        <w:t>7.</w:t>
      </w:r>
      <w:r w:rsidRPr="004047AF">
        <w:rPr>
          <w:rFonts w:eastAsia="SimSun"/>
        </w:rPr>
        <w:tab/>
        <w:t xml:space="preserve">Either </w:t>
      </w:r>
      <w:r w:rsidRPr="004047AF">
        <w:t xml:space="preserve">L2 </w:t>
      </w:r>
      <w:r w:rsidRPr="004047AF">
        <w:rPr>
          <w:rFonts w:eastAsia="SimSun"/>
        </w:rPr>
        <w:t xml:space="preserve">U2N Relay UE or </w:t>
      </w:r>
      <w:r w:rsidRPr="004047AF">
        <w:t xml:space="preserve">L2 </w:t>
      </w:r>
      <w:r w:rsidRPr="004047AF">
        <w:rPr>
          <w:rFonts w:eastAsia="SimSun"/>
        </w:rPr>
        <w:t>U2N Remote UE</w:t>
      </w:r>
      <w:r w:rsidRPr="004047AF">
        <w:t>'s AS layer</w:t>
      </w:r>
      <w:r w:rsidRPr="004047AF">
        <w:rPr>
          <w:rFonts w:eastAsia="SimSun"/>
          <w:lang w:eastAsia="zh-CN"/>
        </w:rPr>
        <w:t xml:space="preserve"> can</w:t>
      </w:r>
      <w:r w:rsidRPr="004047AF">
        <w:t xml:space="preserve"> release PC5-RRC connection and indicate</w:t>
      </w:r>
      <w:r w:rsidRPr="004047AF">
        <w:rPr>
          <w:rFonts w:eastAsia="SimSun"/>
          <w:lang w:eastAsia="zh-CN"/>
        </w:rPr>
        <w:t>s</w:t>
      </w:r>
      <w:r w:rsidRPr="004047AF">
        <w:t xml:space="preserve"> upper layer</w:t>
      </w:r>
      <w:ins w:id="105" w:author="Ericsson" w:date="2022-08-09T19:26:00Z">
        <w:r w:rsidR="00C23357">
          <w:t>s</w:t>
        </w:r>
      </w:ins>
      <w:r w:rsidRPr="004047AF">
        <w:t xml:space="preserve"> to release PC5 unicast link after receiving </w:t>
      </w:r>
      <w:ins w:id="106" w:author="Ericsson" w:date="2022-08-09T19:26:00Z">
        <w:r w:rsidR="00C23357">
          <w:t xml:space="preserve">the </w:t>
        </w:r>
      </w:ins>
      <w:r w:rsidRPr="004047AF">
        <w:rPr>
          <w:rFonts w:eastAsia="SimSun"/>
          <w:i/>
          <w:iCs/>
        </w:rPr>
        <w:t>RRCReconfiguration</w:t>
      </w:r>
      <w:r w:rsidRPr="004047AF">
        <w:rPr>
          <w:rFonts w:eastAsia="SimSun"/>
        </w:rPr>
        <w:t xml:space="preserve"> message</w:t>
      </w:r>
      <w:r w:rsidRPr="004047AF">
        <w:t xml:space="preserve"> from </w:t>
      </w:r>
      <w:r w:rsidRPr="004047AF">
        <w:rPr>
          <w:lang w:eastAsia="zh-CN"/>
        </w:rPr>
        <w:t xml:space="preserve">the </w:t>
      </w:r>
      <w:r w:rsidRPr="004047AF">
        <w:t>gNB</w:t>
      </w:r>
      <w:r w:rsidRPr="004047AF">
        <w:rPr>
          <w:rFonts w:eastAsia="SimSun"/>
        </w:rPr>
        <w:t>. The timing to execute link release is up to UE implementation.</w:t>
      </w:r>
    </w:p>
    <w:p w14:paraId="6F6FE138" w14:textId="45496CC9" w:rsidR="004047AF" w:rsidRPr="004047AF" w:rsidRDefault="004047AF" w:rsidP="004047AF">
      <w:pPr>
        <w:ind w:left="568" w:hanging="284"/>
        <w:rPr>
          <w:rFonts w:eastAsia="SimSun"/>
        </w:rPr>
      </w:pPr>
      <w:r w:rsidRPr="004047AF">
        <w:rPr>
          <w:rFonts w:eastAsia="SimSun"/>
        </w:rPr>
        <w:t>8.</w:t>
      </w:r>
      <w:r w:rsidRPr="004047AF">
        <w:rPr>
          <w:rFonts w:eastAsia="SimSun"/>
        </w:rPr>
        <w:tab/>
        <w:t xml:space="preserve">The data path is switched from indirect path to direct path between the UE (i.e., previous </w:t>
      </w:r>
      <w:r w:rsidRPr="004047AF">
        <w:t xml:space="preserve">L2 </w:t>
      </w:r>
      <w:r w:rsidRPr="004047AF">
        <w:rPr>
          <w:rFonts w:eastAsia="SimSun"/>
        </w:rPr>
        <w:t xml:space="preserve">U2N Remote UE) and the gNB. </w:t>
      </w:r>
      <w:r w:rsidRPr="004047AF">
        <w:t xml:space="preserve">The PDCP re-establishment or </w:t>
      </w:r>
      <w:r w:rsidRPr="004047AF">
        <w:rPr>
          <w:rFonts w:eastAsia="SimSun"/>
          <w:lang w:eastAsia="zh-CN"/>
        </w:rPr>
        <w:t xml:space="preserve">PDCP </w:t>
      </w:r>
      <w:r w:rsidRPr="004047AF">
        <w:t>data recovery in U</w:t>
      </w:r>
      <w:ins w:id="107" w:author="Ericsson" w:date="2022-08-09T19:26:00Z">
        <w:r w:rsidR="00C23357">
          <w:t>u</w:t>
        </w:r>
      </w:ins>
      <w:r w:rsidRPr="004047AF">
        <w:t xml:space="preserve">plink is performed by </w:t>
      </w:r>
      <w:r w:rsidRPr="004047AF">
        <w:rPr>
          <w:rFonts w:eastAsia="SimSun"/>
        </w:rPr>
        <w:t xml:space="preserve">the UE (i.e., previous </w:t>
      </w:r>
      <w:r w:rsidRPr="004047AF">
        <w:t xml:space="preserve">L2 </w:t>
      </w:r>
      <w:r w:rsidRPr="004047AF">
        <w:rPr>
          <w:rFonts w:eastAsia="SimSun"/>
        </w:rPr>
        <w:t xml:space="preserve">U2N Remote UE) </w:t>
      </w:r>
      <w:r w:rsidRPr="004047AF">
        <w:t>for lossless delivery during path switch if gNB configures it.</w:t>
      </w:r>
    </w:p>
    <w:p w14:paraId="322024B2" w14:textId="77777777" w:rsidR="004047AF" w:rsidRPr="004047AF" w:rsidRDefault="004047AF" w:rsidP="004047AF">
      <w:pPr>
        <w:keepLines/>
        <w:ind w:left="1135" w:hanging="851"/>
        <w:rPr>
          <w:rFonts w:eastAsiaTheme="minorEastAsia"/>
        </w:rPr>
      </w:pPr>
      <w:r w:rsidRPr="004047AF">
        <w:rPr>
          <w:rFonts w:eastAsiaTheme="minorEastAsia"/>
        </w:rPr>
        <w:t>NOTE:</w:t>
      </w:r>
      <w:r w:rsidRPr="004047AF">
        <w:rPr>
          <w:rFonts w:eastAsiaTheme="minorEastAsia"/>
        </w:rPr>
        <w:tab/>
        <w:t>Step 8 can be executed any time after step 4. Step 8 is independent of step 6 and step 7.</w:t>
      </w:r>
    </w:p>
    <w:p w14:paraId="162C842D" w14:textId="77777777" w:rsidR="004047AF" w:rsidRPr="004047AF" w:rsidRDefault="004047AF" w:rsidP="004047AF">
      <w:pPr>
        <w:keepNext/>
        <w:keepLines/>
        <w:spacing w:before="120"/>
        <w:ind w:left="1418" w:hanging="1418"/>
        <w:outlineLvl w:val="3"/>
        <w:rPr>
          <w:rFonts w:ascii="Arial" w:hAnsi="Arial"/>
          <w:sz w:val="24"/>
          <w:lang w:eastAsia="zh-CN"/>
        </w:rPr>
      </w:pPr>
      <w:bookmarkStart w:id="108" w:name="_Toc109154078"/>
      <w:r w:rsidRPr="004047AF">
        <w:rPr>
          <w:rFonts w:ascii="Arial" w:hAnsi="Arial"/>
          <w:sz w:val="24"/>
          <w:lang w:eastAsia="zh-CN"/>
        </w:rPr>
        <w:t>16.12.6.2</w:t>
      </w:r>
      <w:r w:rsidRPr="004047AF">
        <w:rPr>
          <w:rFonts w:ascii="Arial" w:hAnsi="Arial"/>
          <w:sz w:val="24"/>
          <w:lang w:eastAsia="zh-CN"/>
        </w:rPr>
        <w:tab/>
        <w:t>Switching from direct to indirect path</w:t>
      </w:r>
      <w:bookmarkEnd w:id="108"/>
    </w:p>
    <w:p w14:paraId="44D77F13" w14:textId="77777777" w:rsidR="004047AF" w:rsidRPr="004047AF" w:rsidRDefault="004047AF" w:rsidP="004047AF">
      <w:r w:rsidRPr="004047AF">
        <w:t xml:space="preserve">The gNB can select a L2 U2N Relay UE in any RRC state i.e., RRC_IDLE, RRC_INACTIVE, or RRC_CONNECTED, as a target L2 U2N Relay UE for </w:t>
      </w:r>
      <w:r w:rsidRPr="004047AF">
        <w:rPr>
          <w:lang w:eastAsia="zh-CN"/>
        </w:rPr>
        <w:t>direct to indirect path switch</w:t>
      </w:r>
      <w:r w:rsidRPr="004047AF">
        <w:t>.</w:t>
      </w:r>
    </w:p>
    <w:p w14:paraId="1A32D5BE" w14:textId="77777777" w:rsidR="004047AF" w:rsidRPr="004047AF" w:rsidRDefault="004047AF" w:rsidP="004047AF">
      <w:r w:rsidRPr="004047AF">
        <w:t>For service continuity of L2 U2N Remote UE, the following procedure is used, in case of the L2 U2N Remote UE switching to indirect path via a L2 U2N Relay UE in RRC_CONNECTED:</w:t>
      </w:r>
    </w:p>
    <w:p w14:paraId="2B3EABB2" w14:textId="77777777" w:rsidR="004047AF" w:rsidRPr="004047AF" w:rsidRDefault="00436E0C" w:rsidP="004047AF">
      <w:pPr>
        <w:keepNext/>
        <w:keepLines/>
        <w:spacing w:before="60"/>
        <w:jc w:val="center"/>
        <w:rPr>
          <w:rFonts w:ascii="Arial" w:hAnsi="Arial" w:cs="Arial"/>
          <w:b/>
        </w:rPr>
      </w:pPr>
      <w:r w:rsidRPr="000E37B8">
        <w:rPr>
          <w:rFonts w:ascii="Arial" w:hAnsi="Arial"/>
          <w:b/>
          <w:noProof/>
        </w:rPr>
      </w:r>
      <w:r w:rsidR="00436E0C" w:rsidRPr="000E37B8">
        <w:rPr>
          <w:rFonts w:ascii="Arial" w:hAnsi="Arial"/>
          <w:b/>
          <w:noProof/>
        </w:rPr>
        <w:object w:dxaOrig="5956" w:dyaOrig="4937" w14:anchorId="5DDBAD7C">
          <v:shape id="_x0000_i1030" type="#_x0000_t75" alt="" style="width:298.5pt;height:247.55pt;mso-width-percent:0;mso-height-percent:0;mso-width-percent:0;mso-height-percent:0" o:ole="">
            <v:imagedata r:id="rId25" o:title=""/>
          </v:shape>
          <o:OLEObject Type="Embed" ProgID="Visio.Drawing.15" ShapeID="_x0000_i1030" DrawAspect="Content" ObjectID="_1721600415" r:id="rId26"/>
        </w:object>
      </w:r>
    </w:p>
    <w:p w14:paraId="1E4DA50E" w14:textId="5155F0D9" w:rsidR="004047AF" w:rsidRPr="004047AF" w:rsidRDefault="004047AF" w:rsidP="004047AF">
      <w:pPr>
        <w:keepLines/>
        <w:spacing w:after="240"/>
        <w:jc w:val="center"/>
        <w:rPr>
          <w:rFonts w:ascii="Arial" w:hAnsi="Arial"/>
          <w:b/>
        </w:rPr>
      </w:pPr>
      <w:r w:rsidRPr="004047AF">
        <w:rPr>
          <w:rFonts w:ascii="Arial" w:hAnsi="Arial"/>
          <w:b/>
        </w:rPr>
        <w:t>Figure 16.12.6.2-1: Procedure for L2 U2N Remote UE switching to indirect path</w:t>
      </w:r>
      <w:ins w:id="109" w:author="Ericsson" w:date="2022-08-09T19:27:00Z">
        <w:r w:rsidR="00C23357" w:rsidRPr="00C23357">
          <w:t xml:space="preserve"> </w:t>
        </w:r>
        <w:r w:rsidR="00C23357" w:rsidRPr="00C23357">
          <w:rPr>
            <w:rFonts w:ascii="Arial" w:hAnsi="Arial"/>
            <w:b/>
          </w:rPr>
          <w:t>via a L2 U2N Relay UE in RRC_CONNECTED</w:t>
        </w:r>
      </w:ins>
    </w:p>
    <w:p w14:paraId="23C1D850" w14:textId="77777777" w:rsidR="004047AF" w:rsidRPr="004047AF" w:rsidRDefault="004047AF" w:rsidP="004047AF">
      <w:pPr>
        <w:ind w:left="568" w:hanging="284"/>
        <w:rPr>
          <w:rFonts w:eastAsia="SimSun"/>
        </w:rPr>
      </w:pPr>
      <w:r w:rsidRPr="004047AF">
        <w:rPr>
          <w:rFonts w:eastAsia="SimSun"/>
        </w:rPr>
        <w:t>1.</w:t>
      </w:r>
      <w:r w:rsidRPr="004047AF">
        <w:rPr>
          <w:rFonts w:eastAsia="SimSun"/>
        </w:rPr>
        <w:tab/>
        <w:t xml:space="preserve">The </w:t>
      </w:r>
      <w:r w:rsidRPr="004047AF">
        <w:t xml:space="preserve">L2 </w:t>
      </w:r>
      <w:r w:rsidRPr="004047AF">
        <w:rPr>
          <w:rFonts w:eastAsia="SimSun"/>
        </w:rPr>
        <w:t xml:space="preserve">U2N Remote UE reports one or multiple candidate </w:t>
      </w:r>
      <w:r w:rsidRPr="004047AF">
        <w:t xml:space="preserve">L2 </w:t>
      </w:r>
      <w:r w:rsidRPr="004047AF">
        <w:rPr>
          <w:rFonts w:eastAsia="SimSun"/>
        </w:rPr>
        <w:t xml:space="preserve">U2N Relay UE(s) and Uu measurements, after it measures/discovers the candidate </w:t>
      </w:r>
      <w:r w:rsidRPr="004047AF">
        <w:t xml:space="preserve">L2 </w:t>
      </w:r>
      <w:r w:rsidRPr="004047AF">
        <w:rPr>
          <w:rFonts w:eastAsia="SimSun"/>
        </w:rPr>
        <w:t>U2N Relay UE(s):</w:t>
      </w:r>
    </w:p>
    <w:p w14:paraId="5E9440D0" w14:textId="21B8DF34" w:rsidR="004047AF" w:rsidRPr="004047AF" w:rsidRDefault="004047AF" w:rsidP="004047AF">
      <w:pPr>
        <w:ind w:left="851" w:hanging="284"/>
      </w:pPr>
      <w:r w:rsidRPr="004047AF">
        <w:t>-</w:t>
      </w:r>
      <w:r w:rsidRPr="004047AF">
        <w:tab/>
        <w:t xml:space="preserve">The L2 </w:t>
      </w:r>
      <w:r w:rsidRPr="004047AF">
        <w:rPr>
          <w:rFonts w:eastAsia="SimSun"/>
        </w:rPr>
        <w:t>U2N Remote</w:t>
      </w:r>
      <w:r w:rsidRPr="004047AF">
        <w:t xml:space="preserve"> UE filters the appropriate L2 U2N Relay UE(s) according to </w:t>
      </w:r>
      <w:del w:id="110" w:author="Ericsson" w:date="2022-08-09T19:27:00Z">
        <w:r w:rsidRPr="004047AF" w:rsidDel="00C23357">
          <w:delText>R</w:delText>
        </w:r>
      </w:del>
      <w:ins w:id="111" w:author="Ericsson" w:date="2022-08-09T19:27:00Z">
        <w:r w:rsidR="00C23357">
          <w:t>r</w:t>
        </w:r>
      </w:ins>
      <w:r w:rsidRPr="004047AF">
        <w:t xml:space="preserve">elay selection criteria before reporting. The L2 </w:t>
      </w:r>
      <w:r w:rsidRPr="004047AF">
        <w:rPr>
          <w:rFonts w:eastAsia="SimSun"/>
        </w:rPr>
        <w:t>U2N Remote</w:t>
      </w:r>
      <w:r w:rsidRPr="004047AF">
        <w:t xml:space="preserve"> UE shall report only the L2 U2N Relay UE candidate(s) that fulfil the higher layer criteria;</w:t>
      </w:r>
    </w:p>
    <w:p w14:paraId="78875DE6" w14:textId="1CFF0074" w:rsidR="004047AF" w:rsidRPr="004047AF" w:rsidRDefault="004047AF" w:rsidP="004047AF">
      <w:pPr>
        <w:ind w:left="851" w:hanging="284"/>
      </w:pPr>
      <w:r w:rsidRPr="004047AF">
        <w:t>-</w:t>
      </w:r>
      <w:r w:rsidRPr="004047AF">
        <w:tab/>
        <w:t xml:space="preserve">The reporting includes at least </w:t>
      </w:r>
      <w:ins w:id="112" w:author="Ericsson" w:date="2022-08-09T19:28:00Z">
        <w:r w:rsidR="00C23357">
          <w:t xml:space="preserve">a </w:t>
        </w:r>
      </w:ins>
      <w:r w:rsidRPr="004047AF">
        <w:t xml:space="preserve">L2 U2N Relay UE ID, </w:t>
      </w:r>
      <w:ins w:id="113" w:author="Ericsson" w:date="2022-08-09T19:28:00Z">
        <w:r w:rsidR="00C23357">
          <w:t xml:space="preserve">a </w:t>
        </w:r>
      </w:ins>
      <w:r w:rsidRPr="004047AF">
        <w:t xml:space="preserve">L2 U2N Relay UE' s serving cell ID, and </w:t>
      </w:r>
      <w:ins w:id="114" w:author="Ericsson" w:date="2022-08-09T19:28:00Z">
        <w:r w:rsidR="00C23357">
          <w:t xml:space="preserve">a </w:t>
        </w:r>
      </w:ins>
      <w:r w:rsidRPr="004047AF">
        <w:t>sidelink measurement quantity information. The sidelink measurement quantity can be SL-RSRP of the candidate L2 U2N Relay UE, and if SL-RSRP is not available, SD-RSRP is used.</w:t>
      </w:r>
    </w:p>
    <w:p w14:paraId="7C2A47CC" w14:textId="0DB93DE9" w:rsidR="004047AF" w:rsidRPr="004047AF" w:rsidRDefault="004047AF" w:rsidP="004047AF">
      <w:pPr>
        <w:ind w:left="568" w:hanging="284"/>
        <w:rPr>
          <w:rFonts w:eastAsia="SimSun"/>
        </w:rPr>
      </w:pPr>
      <w:r w:rsidRPr="004047AF">
        <w:rPr>
          <w:rFonts w:eastAsia="SimSun"/>
        </w:rPr>
        <w:t>2.</w:t>
      </w:r>
      <w:r w:rsidRPr="004047AF">
        <w:rPr>
          <w:rFonts w:eastAsia="SimSun"/>
        </w:rPr>
        <w:tab/>
        <w:t xml:space="preserve">The gNB decides to switch the </w:t>
      </w:r>
      <w:r w:rsidRPr="004047AF">
        <w:t xml:space="preserve">L2 </w:t>
      </w:r>
      <w:r w:rsidRPr="004047AF">
        <w:rPr>
          <w:rFonts w:eastAsia="SimSun"/>
        </w:rPr>
        <w:t xml:space="preserve">U2N Remote UE to a target </w:t>
      </w:r>
      <w:r w:rsidRPr="004047AF">
        <w:t xml:space="preserve">L2 </w:t>
      </w:r>
      <w:r w:rsidRPr="004047AF">
        <w:rPr>
          <w:rFonts w:eastAsia="SimSun"/>
        </w:rPr>
        <w:t xml:space="preserve">U2N Relay UE. Then the gNB sends an </w:t>
      </w:r>
      <w:r w:rsidRPr="004047AF">
        <w:rPr>
          <w:rFonts w:eastAsia="SimSun"/>
          <w:i/>
          <w:iCs/>
        </w:rPr>
        <w:t>RRCReconfiguration</w:t>
      </w:r>
      <w:r w:rsidRPr="004047AF">
        <w:rPr>
          <w:rFonts w:eastAsia="SimSun"/>
        </w:rPr>
        <w:t xml:space="preserve"> message to the target </w:t>
      </w:r>
      <w:r w:rsidRPr="004047AF">
        <w:t xml:space="preserve">L2 </w:t>
      </w:r>
      <w:r w:rsidRPr="004047AF">
        <w:rPr>
          <w:rFonts w:eastAsia="SimSun"/>
        </w:rPr>
        <w:t xml:space="preserve">U2N Relay UE, which includes at least </w:t>
      </w:r>
      <w:ins w:id="115" w:author="Ericsson" w:date="2022-08-09T19:28:00Z">
        <w:r w:rsidR="00C23357">
          <w:rPr>
            <w:rFonts w:eastAsia="SimSun"/>
          </w:rPr>
          <w:t xml:space="preserve">the </w:t>
        </w:r>
      </w:ins>
      <w:r w:rsidRPr="004047AF">
        <w:t xml:space="preserve">L2 </w:t>
      </w:r>
      <w:r w:rsidRPr="004047AF">
        <w:rPr>
          <w:rFonts w:eastAsia="SimSun"/>
        </w:rPr>
        <w:t xml:space="preserve">U2N Remote UE's local ID and L2 ID, Uu and PC5 </w:t>
      </w:r>
      <w:r w:rsidRPr="004047AF">
        <w:t>Relay</w:t>
      </w:r>
      <w:r w:rsidRPr="004047AF">
        <w:rPr>
          <w:rFonts w:eastAsia="SimSun"/>
        </w:rPr>
        <w:t xml:space="preserve"> RLC channel configuration for relaying, and bearer mapping configuration.</w:t>
      </w:r>
    </w:p>
    <w:p w14:paraId="7D115810" w14:textId="2B618784" w:rsidR="004047AF" w:rsidRPr="004047AF" w:rsidRDefault="004047AF" w:rsidP="004047AF">
      <w:pPr>
        <w:ind w:left="568" w:hanging="284"/>
        <w:rPr>
          <w:rFonts w:eastAsia="SimSun"/>
        </w:rPr>
      </w:pPr>
      <w:r w:rsidRPr="004047AF">
        <w:rPr>
          <w:rFonts w:eastAsia="SimSun"/>
        </w:rPr>
        <w:t>3.</w:t>
      </w:r>
      <w:r w:rsidRPr="004047AF">
        <w:rPr>
          <w:rFonts w:eastAsia="SimSun"/>
        </w:rPr>
        <w:tab/>
        <w:t xml:space="preserve">The gNB sends the </w:t>
      </w:r>
      <w:r w:rsidRPr="004047AF">
        <w:rPr>
          <w:rFonts w:eastAsia="SimSun"/>
          <w:i/>
          <w:iCs/>
        </w:rPr>
        <w:t>RRCReconfiguration</w:t>
      </w:r>
      <w:r w:rsidRPr="004047AF">
        <w:rPr>
          <w:rFonts w:eastAsia="SimSun"/>
        </w:rPr>
        <w:t xml:space="preserve"> message to the </w:t>
      </w:r>
      <w:r w:rsidRPr="004047AF">
        <w:t xml:space="preserve">L2 </w:t>
      </w:r>
      <w:r w:rsidRPr="004047AF">
        <w:rPr>
          <w:rFonts w:eastAsia="SimSun"/>
        </w:rPr>
        <w:t xml:space="preserve">U2N Remote UE. The </w:t>
      </w:r>
      <w:r w:rsidRPr="004047AF">
        <w:rPr>
          <w:rFonts w:eastAsia="SimSun"/>
          <w:i/>
          <w:iCs/>
        </w:rPr>
        <w:t>RRCReconfiguration</w:t>
      </w:r>
      <w:r w:rsidRPr="004047AF">
        <w:rPr>
          <w:rFonts w:eastAsia="SimSun"/>
        </w:rPr>
        <w:t xml:space="preserve"> message includes at least </w:t>
      </w:r>
      <w:ins w:id="116" w:author="Ericsson" w:date="2022-08-09T19:28:00Z">
        <w:r w:rsidR="00C23357">
          <w:rPr>
            <w:rFonts w:eastAsia="SimSun"/>
          </w:rPr>
          <w:t xml:space="preserve">the </w:t>
        </w:r>
      </w:ins>
      <w:r w:rsidRPr="004047AF">
        <w:t xml:space="preserve">L2 </w:t>
      </w:r>
      <w:r w:rsidRPr="004047AF">
        <w:rPr>
          <w:rFonts w:eastAsia="SimSun"/>
        </w:rPr>
        <w:t xml:space="preserve">U2N Relay UE ID, </w:t>
      </w:r>
      <w:r w:rsidRPr="004047AF">
        <w:t xml:space="preserve">Remote UE's local ID, </w:t>
      </w:r>
      <w:r w:rsidRPr="004047AF">
        <w:rPr>
          <w:rFonts w:eastAsia="SimSun"/>
        </w:rPr>
        <w:t xml:space="preserve">PC5 </w:t>
      </w:r>
      <w:r w:rsidRPr="004047AF">
        <w:t>Relay</w:t>
      </w:r>
      <w:r w:rsidRPr="004047AF">
        <w:rPr>
          <w:rFonts w:eastAsia="SimSun"/>
        </w:rPr>
        <w:t xml:space="preserve"> RLC channel configuration for relay traffic and the associated end-to-end radio bearer(s). The </w:t>
      </w:r>
      <w:r w:rsidRPr="004047AF">
        <w:t xml:space="preserve">L2 </w:t>
      </w:r>
      <w:r w:rsidRPr="004047AF">
        <w:rPr>
          <w:rFonts w:eastAsia="SimSun"/>
        </w:rPr>
        <w:t>U2N Remote UE stops UP and CP transmission</w:t>
      </w:r>
      <w:ins w:id="117" w:author="Ericsson" w:date="2022-08-09T19:28:00Z">
        <w:r w:rsidR="00C23357">
          <w:rPr>
            <w:rFonts w:eastAsia="SimSun"/>
          </w:rPr>
          <w:t>s</w:t>
        </w:r>
      </w:ins>
      <w:r w:rsidRPr="004047AF">
        <w:rPr>
          <w:rFonts w:eastAsia="SimSun"/>
        </w:rPr>
        <w:t xml:space="preserve"> over </w:t>
      </w:r>
      <w:del w:id="118" w:author="Ericsson" w:date="2022-08-09T19:28:00Z">
        <w:r w:rsidRPr="004047AF" w:rsidDel="00C23357">
          <w:rPr>
            <w:rFonts w:eastAsia="SimSun"/>
          </w:rPr>
          <w:delText xml:space="preserve">Uu </w:delText>
        </w:r>
      </w:del>
      <w:ins w:id="119" w:author="Ericsson" w:date="2022-08-09T19:28:00Z">
        <w:r w:rsidR="00C23357">
          <w:rPr>
            <w:rFonts w:eastAsia="SimSun"/>
          </w:rPr>
          <w:t>the direct path</w:t>
        </w:r>
        <w:r w:rsidR="00C23357" w:rsidRPr="004047AF">
          <w:rPr>
            <w:rFonts w:eastAsia="SimSun"/>
          </w:rPr>
          <w:t xml:space="preserve"> </w:t>
        </w:r>
      </w:ins>
      <w:r w:rsidRPr="004047AF">
        <w:rPr>
          <w:rFonts w:eastAsia="SimSun"/>
        </w:rPr>
        <w:t xml:space="preserve">after reception of </w:t>
      </w:r>
      <w:ins w:id="120" w:author="Ericsson" w:date="2022-08-09T19:28:00Z">
        <w:r w:rsidR="00C23357">
          <w:rPr>
            <w:rFonts w:eastAsia="SimSun"/>
          </w:rPr>
          <w:t xml:space="preserve">the </w:t>
        </w:r>
      </w:ins>
      <w:r w:rsidRPr="004047AF">
        <w:rPr>
          <w:rFonts w:eastAsia="SimSun"/>
          <w:i/>
          <w:iCs/>
        </w:rPr>
        <w:t>RRCReconfiguration</w:t>
      </w:r>
      <w:r w:rsidRPr="004047AF">
        <w:rPr>
          <w:rFonts w:eastAsia="SimSun"/>
        </w:rPr>
        <w:t xml:space="preserve"> message from the gNB.</w:t>
      </w:r>
    </w:p>
    <w:p w14:paraId="1D6C60DD" w14:textId="77777777" w:rsidR="004047AF" w:rsidRPr="004047AF" w:rsidRDefault="004047AF" w:rsidP="004047AF">
      <w:pPr>
        <w:ind w:left="568" w:hanging="284"/>
        <w:rPr>
          <w:rFonts w:eastAsia="SimSun"/>
        </w:rPr>
      </w:pPr>
      <w:r w:rsidRPr="004047AF">
        <w:rPr>
          <w:rFonts w:eastAsia="SimSun"/>
        </w:rPr>
        <w:lastRenderedPageBreak/>
        <w:t>4.</w:t>
      </w:r>
      <w:r w:rsidRPr="004047AF">
        <w:rPr>
          <w:rFonts w:eastAsia="SimSun"/>
        </w:rPr>
        <w:tab/>
        <w:t xml:space="preserve">The </w:t>
      </w:r>
      <w:r w:rsidRPr="004047AF">
        <w:t xml:space="preserve">L2 </w:t>
      </w:r>
      <w:r w:rsidRPr="004047AF">
        <w:rPr>
          <w:rFonts w:eastAsia="SimSun"/>
        </w:rPr>
        <w:t xml:space="preserve">U2N Remote UE establishes PC5 RRC connection with target </w:t>
      </w:r>
      <w:r w:rsidRPr="004047AF">
        <w:t xml:space="preserve">L2 </w:t>
      </w:r>
      <w:r w:rsidRPr="004047AF">
        <w:rPr>
          <w:rFonts w:eastAsia="SimSun"/>
        </w:rPr>
        <w:t>U2N Relay UE.</w:t>
      </w:r>
    </w:p>
    <w:p w14:paraId="61CCCC49" w14:textId="77777777" w:rsidR="004047AF" w:rsidRPr="004047AF" w:rsidRDefault="004047AF" w:rsidP="004047AF">
      <w:pPr>
        <w:ind w:left="568" w:hanging="284"/>
        <w:rPr>
          <w:rFonts w:eastAsia="SimSun"/>
        </w:rPr>
      </w:pPr>
      <w:r w:rsidRPr="004047AF">
        <w:rPr>
          <w:rFonts w:eastAsia="SimSun"/>
        </w:rPr>
        <w:t>5.</w:t>
      </w:r>
      <w:r w:rsidRPr="004047AF">
        <w:rPr>
          <w:rFonts w:eastAsia="SimSun"/>
        </w:rPr>
        <w:tab/>
        <w:t xml:space="preserve">The </w:t>
      </w:r>
      <w:r w:rsidRPr="004047AF">
        <w:t xml:space="preserve">L2 </w:t>
      </w:r>
      <w:r w:rsidRPr="004047AF">
        <w:rPr>
          <w:rFonts w:eastAsia="SimSun"/>
        </w:rPr>
        <w:t xml:space="preserve">U2N Remote UE completes the path switch procedure by sending the </w:t>
      </w:r>
      <w:r w:rsidRPr="004047AF">
        <w:rPr>
          <w:rFonts w:eastAsia="SimSun"/>
          <w:i/>
          <w:iCs/>
        </w:rPr>
        <w:t>RRCReconfigurationComplete</w:t>
      </w:r>
      <w:r w:rsidRPr="004047AF">
        <w:rPr>
          <w:rFonts w:eastAsia="SimSun"/>
        </w:rPr>
        <w:t xml:space="preserve"> message to the gNB via the </w:t>
      </w:r>
      <w:r w:rsidRPr="004047AF">
        <w:t xml:space="preserve">L2 </w:t>
      </w:r>
      <w:r w:rsidRPr="004047AF">
        <w:rPr>
          <w:lang w:eastAsia="zh-CN"/>
        </w:rPr>
        <w:t>U2N</w:t>
      </w:r>
      <w:r w:rsidRPr="004047AF">
        <w:t xml:space="preserve"> </w:t>
      </w:r>
      <w:r w:rsidRPr="004047AF">
        <w:rPr>
          <w:rFonts w:eastAsia="SimSun"/>
        </w:rPr>
        <w:t>Relay UE.</w:t>
      </w:r>
    </w:p>
    <w:p w14:paraId="08C5E9BC" w14:textId="77777777" w:rsidR="004047AF" w:rsidRPr="004047AF" w:rsidRDefault="004047AF" w:rsidP="004047AF">
      <w:pPr>
        <w:ind w:left="568" w:hanging="284"/>
        <w:rPr>
          <w:rFonts w:eastAsia="SimSun"/>
        </w:rPr>
      </w:pPr>
      <w:r w:rsidRPr="004047AF">
        <w:rPr>
          <w:rFonts w:eastAsia="SimSun"/>
        </w:rPr>
        <w:t>6.</w:t>
      </w:r>
      <w:r w:rsidRPr="004047AF">
        <w:rPr>
          <w:rFonts w:eastAsia="SimSun"/>
        </w:rPr>
        <w:tab/>
        <w:t xml:space="preserve">The data path is switched from direct path to indirect path between the </w:t>
      </w:r>
      <w:r w:rsidRPr="004047AF">
        <w:t xml:space="preserve">L2 </w:t>
      </w:r>
      <w:r w:rsidRPr="004047AF">
        <w:rPr>
          <w:rFonts w:eastAsia="SimSun"/>
        </w:rPr>
        <w:t>U2N Remote UE and the gNB.</w:t>
      </w:r>
    </w:p>
    <w:p w14:paraId="2BA48347" w14:textId="77777777" w:rsidR="004047AF" w:rsidRPr="004047AF" w:rsidRDefault="004047AF" w:rsidP="004047AF">
      <w:r w:rsidRPr="004047AF">
        <w:t xml:space="preserve">In case the selected L2 U2N Relay UE for direct to indirect path switch is in RRC_IDLE or RRC_INACTIVE, after receiving the path switch command, the L2 U2N Remote UE establishes a PC5 link with the L2 U2N Relay UE and sends the </w:t>
      </w:r>
      <w:r w:rsidRPr="004047AF">
        <w:rPr>
          <w:i/>
          <w:iCs/>
        </w:rPr>
        <w:t>RRCReconfigurationComplete</w:t>
      </w:r>
      <w:r w:rsidRPr="004047AF">
        <w:t xml:space="preserve"> message via the L2 U2N Relay UE, which triggers the L2 U2N Relay UE to enter RRC_CONNECTED state. The procedure for L2 U2N Remote UE switching to indirect path in Figure 16.12.6.2-1 can be also applied for the case that the selected L2 U2N Relay UE for direct to indirect path switch is in RRC_IDLE or RRC_INACTIVE with the exception that </w:t>
      </w:r>
      <w:r w:rsidRPr="004047AF">
        <w:rPr>
          <w:lang w:eastAsia="zh-CN"/>
        </w:rPr>
        <w:t xml:space="preserve">the </w:t>
      </w:r>
      <w:r w:rsidRPr="004047AF">
        <w:rPr>
          <w:i/>
          <w:iCs/>
          <w:lang w:eastAsia="zh-CN"/>
        </w:rPr>
        <w:t>RRCReconfiguration</w:t>
      </w:r>
      <w:r w:rsidRPr="004047AF">
        <w:rPr>
          <w:lang w:eastAsia="zh-CN"/>
        </w:rPr>
        <w:t xml:space="preserve"> message is sent from the gNB to the L2 U2N Relay UE after the L2 U2N Relay UE enters RRC_CONNECTED state</w:t>
      </w:r>
      <w:r w:rsidRPr="004047AF">
        <w:t>.</w:t>
      </w:r>
    </w:p>
    <w:p w14:paraId="385B4241" w14:textId="0708464B" w:rsidR="00F965B3" w:rsidRPr="00116CC0" w:rsidRDefault="00F965B3" w:rsidP="00F965B3">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116CC0">
        <w:rPr>
          <w:i/>
          <w:iCs/>
          <w:noProof/>
        </w:rPr>
        <w:t xml:space="preserve"> OF CHANGES</w:t>
      </w:r>
    </w:p>
    <w:p w14:paraId="664BFD4D" w14:textId="56409DDE" w:rsidR="00F965B3" w:rsidRDefault="00F965B3" w:rsidP="00F965B3">
      <w:pPr>
        <w:overflowPunct/>
        <w:autoSpaceDE/>
        <w:autoSpaceDN/>
        <w:adjustRightInd/>
        <w:spacing w:after="0"/>
        <w:textAlignment w:val="auto"/>
      </w:pPr>
    </w:p>
    <w:sectPr w:rsidR="00F965B3" w:rsidSect="004047AF">
      <w:headerReference w:type="default" r:id="rId27"/>
      <w:footerReference w:type="default" r:id="rId2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5D49E" w14:textId="77777777" w:rsidR="00B040B3" w:rsidRDefault="00B040B3">
      <w:pPr>
        <w:spacing w:after="0"/>
      </w:pPr>
      <w:r>
        <w:separator/>
      </w:r>
    </w:p>
  </w:endnote>
  <w:endnote w:type="continuationSeparator" w:id="0">
    <w:p w14:paraId="536295FF" w14:textId="77777777" w:rsidR="00B040B3" w:rsidRDefault="00B040B3">
      <w:pPr>
        <w:spacing w:after="0"/>
      </w:pPr>
      <w:r>
        <w:continuationSeparator/>
      </w:r>
    </w:p>
  </w:endnote>
  <w:endnote w:type="continuationNotice" w:id="1">
    <w:p w14:paraId="7C31C9F7" w14:textId="77777777" w:rsidR="00B040B3" w:rsidRDefault="00B040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MS Mincho"/>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53006" w14:textId="77777777" w:rsidR="00B040B3" w:rsidRDefault="00B040B3">
      <w:pPr>
        <w:spacing w:after="0"/>
      </w:pPr>
      <w:r>
        <w:separator/>
      </w:r>
    </w:p>
  </w:footnote>
  <w:footnote w:type="continuationSeparator" w:id="0">
    <w:p w14:paraId="3D22728B" w14:textId="77777777" w:rsidR="00B040B3" w:rsidRDefault="00B040B3">
      <w:pPr>
        <w:spacing w:after="0"/>
      </w:pPr>
      <w:r>
        <w:continuationSeparator/>
      </w:r>
    </w:p>
  </w:footnote>
  <w:footnote w:type="continuationNotice" w:id="1">
    <w:p w14:paraId="7256CD4D" w14:textId="77777777" w:rsidR="00B040B3" w:rsidRDefault="00B040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45F4C" w14:textId="77777777" w:rsidR="00103C99" w:rsidRDefault="00103C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8E0EBE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7C68A5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B9038A0"/>
    <w:multiLevelType w:val="hybridMultilevel"/>
    <w:tmpl w:val="CBE6C690"/>
    <w:lvl w:ilvl="0" w:tplc="3E08348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2446FF4"/>
    <w:multiLevelType w:val="hybridMultilevel"/>
    <w:tmpl w:val="24DE9E78"/>
    <w:lvl w:ilvl="0" w:tplc="BC28FB3E">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91B67D3"/>
    <w:multiLevelType w:val="hybridMultilevel"/>
    <w:tmpl w:val="3AF8AEEA"/>
    <w:lvl w:ilvl="0" w:tplc="6C36D594">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11D4694"/>
    <w:multiLevelType w:val="hybridMultilevel"/>
    <w:tmpl w:val="BF48BEBC"/>
    <w:lvl w:ilvl="0" w:tplc="E07A50E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72BF47DC"/>
    <w:multiLevelType w:val="hybridMultilevel"/>
    <w:tmpl w:val="E7567C1A"/>
    <w:lvl w:ilvl="0" w:tplc="34AAEC54">
      <w:start w:val="3"/>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49681268">
    <w:abstractNumId w:val="0"/>
  </w:num>
  <w:num w:numId="2" w16cid:durableId="1671448791">
    <w:abstractNumId w:val="18"/>
  </w:num>
  <w:num w:numId="3" w16cid:durableId="811677254">
    <w:abstractNumId w:val="21"/>
  </w:num>
  <w:num w:numId="4" w16cid:durableId="1491674415">
    <w:abstractNumId w:val="20"/>
  </w:num>
  <w:num w:numId="5" w16cid:durableId="11366843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49081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8090955">
    <w:abstractNumId w:val="7"/>
  </w:num>
  <w:num w:numId="8" w16cid:durableId="188034602">
    <w:abstractNumId w:val="6"/>
  </w:num>
  <w:num w:numId="9" w16cid:durableId="1306080451">
    <w:abstractNumId w:val="5"/>
  </w:num>
  <w:num w:numId="10" w16cid:durableId="1282570234">
    <w:abstractNumId w:val="4"/>
  </w:num>
  <w:num w:numId="11" w16cid:durableId="86778974">
    <w:abstractNumId w:val="3"/>
  </w:num>
  <w:num w:numId="12" w16cid:durableId="1893232624">
    <w:abstractNumId w:val="2"/>
  </w:num>
  <w:num w:numId="13" w16cid:durableId="692613600">
    <w:abstractNumId w:val="1"/>
  </w:num>
  <w:num w:numId="14" w16cid:durableId="1745950415">
    <w:abstractNumId w:val="22"/>
  </w:num>
  <w:num w:numId="15" w16cid:durableId="11983483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53135827">
    <w:abstractNumId w:val="9"/>
  </w:num>
  <w:num w:numId="17" w16cid:durableId="66073838">
    <w:abstractNumId w:val="23"/>
  </w:num>
  <w:num w:numId="18" w16cid:durableId="1127775937">
    <w:abstractNumId w:val="12"/>
  </w:num>
  <w:num w:numId="19" w16cid:durableId="2032536255">
    <w:abstractNumId w:val="27"/>
  </w:num>
  <w:num w:numId="20" w16cid:durableId="1873304412">
    <w:abstractNumId w:val="15"/>
  </w:num>
  <w:num w:numId="21" w16cid:durableId="641815736">
    <w:abstractNumId w:val="8"/>
  </w:num>
  <w:num w:numId="22" w16cid:durableId="1867786881">
    <w:abstractNumId w:val="24"/>
  </w:num>
  <w:num w:numId="23" w16cid:durableId="1434327078">
    <w:abstractNumId w:val="17"/>
  </w:num>
  <w:num w:numId="24" w16cid:durableId="804394728">
    <w:abstractNumId w:val="19"/>
  </w:num>
  <w:num w:numId="25" w16cid:durableId="2046174591">
    <w:abstractNumId w:val="14"/>
  </w:num>
  <w:num w:numId="26" w16cid:durableId="1156066448">
    <w:abstractNumId w:val="10"/>
  </w:num>
  <w:num w:numId="27" w16cid:durableId="836656669">
    <w:abstractNumId w:val="16"/>
  </w:num>
  <w:num w:numId="28" w16cid:durableId="1520850543">
    <w:abstractNumId w:val="26"/>
  </w:num>
  <w:num w:numId="29" w16cid:durableId="2113937102">
    <w:abstractNumId w:val="25"/>
  </w:num>
  <w:num w:numId="30" w16cid:durableId="788864841">
    <w:abstractNumId w:val="13"/>
  </w:num>
  <w:num w:numId="31" w16cid:durableId="560142164">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1D55"/>
    <w:rsid w:val="00052615"/>
    <w:rsid w:val="000526C8"/>
    <w:rsid w:val="00052DEB"/>
    <w:rsid w:val="00052E32"/>
    <w:rsid w:val="00052E6A"/>
    <w:rsid w:val="000533BC"/>
    <w:rsid w:val="00053648"/>
    <w:rsid w:val="000536B7"/>
    <w:rsid w:val="000538CE"/>
    <w:rsid w:val="000538EA"/>
    <w:rsid w:val="00053A18"/>
    <w:rsid w:val="00053B15"/>
    <w:rsid w:val="00053B7B"/>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7B8"/>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C99"/>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6CC0"/>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10"/>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E04"/>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1A"/>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B7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9EE"/>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DD4"/>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6"/>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0F96"/>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0ED"/>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C2D"/>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47AF"/>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27CBA"/>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C"/>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A62"/>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20F"/>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7FE"/>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1EF"/>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D44"/>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D75"/>
    <w:rsid w:val="00755DF4"/>
    <w:rsid w:val="00755EA8"/>
    <w:rsid w:val="0075693F"/>
    <w:rsid w:val="00756E01"/>
    <w:rsid w:val="00756E37"/>
    <w:rsid w:val="00756F02"/>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C"/>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AAF"/>
    <w:rsid w:val="00875E37"/>
    <w:rsid w:val="00876032"/>
    <w:rsid w:val="00876283"/>
    <w:rsid w:val="008768CA"/>
    <w:rsid w:val="00876F9E"/>
    <w:rsid w:val="008770D5"/>
    <w:rsid w:val="00877193"/>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0A7"/>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0D7"/>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0F00"/>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03B"/>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0C0"/>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0B3"/>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7B7"/>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DD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8D"/>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357"/>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3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33"/>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C78"/>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839"/>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C95"/>
    <w:rsid w:val="00D5137B"/>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B9"/>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506"/>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6EA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673"/>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255"/>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1EB"/>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6F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BB6"/>
    <w:rsid w:val="00F95F2F"/>
    <w:rsid w:val="00F95F79"/>
    <w:rsid w:val="00F9644A"/>
    <w:rsid w:val="00F9656E"/>
    <w:rsid w:val="00F965B3"/>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97A"/>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v:textbox inset="5.85pt,.7pt,5.85pt,.7pt"/>
    </o:shapedefaults>
    <o:shapelayout v:ext="edit">
      <o:idmap v:ext="edit" data="2"/>
    </o:shapelayout>
  </w:shapeDefaults>
  <w:decimalSymbol w:val=","/>
  <w:listSeparator w:val=","/>
  <w14:docId w14:val="4C1AC1DE"/>
  <w15:chartTrackingRefBased/>
  <w15:docId w15:val="{E056E4FC-DD03-4EB6-990E-4FD9A3B63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0.vsdx"/><Relationship Id="rId26" Type="http://schemas.openxmlformats.org/officeDocument/2006/relationships/package" Target="embeddings/Microsoft_Visio_Drawing13.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9.vsdx"/><Relationship Id="rId20" Type="http://schemas.openxmlformats.org/officeDocument/2006/relationships/oleObject" Target="embeddings/Microsoft_Visio_2003-2010_Drawing39.vsd"/><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12.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11.vsdx"/><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131</TotalTime>
  <Pages>12</Pages>
  <Words>4781</Words>
  <Characters>25918</Characters>
  <Application>Microsoft Office Word</Application>
  <DocSecurity>0</DocSecurity>
  <Lines>431</Lines>
  <Paragraphs>232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30467</CharactersWithSpaces>
  <SharedDoc>false</SharedDoc>
  <HyperlinkBase/>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 (Tony)</cp:lastModifiedBy>
  <cp:revision>26</cp:revision>
  <cp:lastPrinted>2017-05-08T19:55:00Z</cp:lastPrinted>
  <dcterms:created xsi:type="dcterms:W3CDTF">2022-07-20T05:29:00Z</dcterms:created>
  <dcterms:modified xsi:type="dcterms:W3CDTF">2022-08-09T21:22:00Z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